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0"/>
        <w:tabs>
          <w:tab w:val="right" w:pos="9639"/>
        </w:tabs>
        <w:spacing w:after="0"/>
        <w:rPr>
          <w:rFonts w:hint="default"/>
          <w:b/>
          <w:i/>
          <w:sz w:val="28"/>
          <w:szCs w:val="24"/>
          <w:lang w:val="en-US" w:eastAsia="zh-CN"/>
        </w:rPr>
      </w:pPr>
      <w:r>
        <w:rPr>
          <w:rFonts w:cs="Arial"/>
          <w:b/>
          <w:sz w:val="24"/>
          <w:szCs w:val="24"/>
        </w:rPr>
        <w:t>SA WG2 Meeting #1</w:t>
      </w:r>
      <w:r>
        <w:rPr>
          <w:rFonts w:hint="eastAsia" w:cs="Arial"/>
          <w:b/>
          <w:sz w:val="24"/>
          <w:szCs w:val="24"/>
          <w:lang w:val="en-US" w:eastAsia="zh-CN"/>
        </w:rPr>
        <w:t>68</w:t>
      </w:r>
      <w:r>
        <w:rPr>
          <w:b/>
          <w:i/>
          <w:sz w:val="28"/>
          <w:szCs w:val="24"/>
        </w:rPr>
        <w:tab/>
      </w:r>
      <w:r>
        <w:rPr>
          <w:rFonts w:cs="Arial"/>
          <w:b/>
          <w:sz w:val="24"/>
          <w:szCs w:val="24"/>
        </w:rPr>
        <w:t>S2-2</w:t>
      </w:r>
      <w:r>
        <w:rPr>
          <w:rFonts w:hint="eastAsia" w:cs="Arial"/>
          <w:b/>
          <w:sz w:val="24"/>
          <w:szCs w:val="24"/>
          <w:lang w:val="en-US" w:eastAsia="zh-CN"/>
        </w:rPr>
        <w:t>502996</w:t>
      </w:r>
      <w:bookmarkStart w:id="8" w:name="_GoBack"/>
      <w:bookmarkEnd w:id="8"/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hint="default" w:ascii="Arial" w:hAnsi="Arial" w:eastAsia="ＭＳ 明朝" w:cs="Arial"/>
          <w:b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sz w:val="24"/>
          <w:szCs w:val="24"/>
          <w:lang w:val="en-US" w:eastAsia="zh-CN"/>
        </w:rPr>
        <w:t>7 - 11</w:t>
      </w:r>
      <w:r>
        <w:rPr>
          <w:rFonts w:hint="default" w:ascii="Arial" w:hAnsi="Arial" w:cs="Arial"/>
          <w:b/>
          <w:sz w:val="24"/>
          <w:szCs w:val="24"/>
        </w:rPr>
        <w:t xml:space="preserve">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 xml:space="preserve">April </w:t>
      </w:r>
      <w:r>
        <w:rPr>
          <w:rFonts w:hint="default" w:ascii="Arial" w:hAnsi="Arial" w:cs="Arial"/>
          <w:b/>
          <w:sz w:val="24"/>
          <w:szCs w:val="24"/>
        </w:rPr>
        <w:t>202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5, Goteborg, Sweden</w:t>
      </w:r>
    </w:p>
    <w:p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Key issues for WT#1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hint="default" w:ascii="Arial" w:hAnsi="Arial"/>
          <w:b/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val="en-US"/>
        </w:rPr>
        <w:t>Source:</w:t>
      </w:r>
      <w:r>
        <w:rPr>
          <w:rFonts w:ascii="Arial" w:hAnsi="Arial"/>
          <w:b/>
          <w:sz w:val="24"/>
          <w:szCs w:val="24"/>
          <w:lang w:val="en-US"/>
        </w:rPr>
        <w:tab/>
      </w:r>
      <w:r>
        <w:rPr>
          <w:rFonts w:hint="eastAsia" w:ascii="Arial" w:hAnsi="Arial"/>
          <w:b/>
          <w:sz w:val="24"/>
          <w:szCs w:val="24"/>
          <w:lang w:val="en-US" w:eastAsia="zh-CN"/>
        </w:rPr>
        <w:t>ZTE</w:t>
      </w:r>
    </w:p>
    <w:p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</w:rPr>
        <w:t>Document for:</w:t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  <w:lang w:eastAsia="zh-CN"/>
        </w:rPr>
        <w:t xml:space="preserve">Approval </w:t>
      </w:r>
    </w:p>
    <w:p>
      <w:pPr>
        <w:keepNext/>
        <w:tabs>
          <w:tab w:val="left" w:pos="2127"/>
        </w:tabs>
        <w:spacing w:after="120"/>
        <w:ind w:left="2126" w:hanging="2126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</w:rPr>
        <w:t>Agenda Item:</w:t>
      </w:r>
      <w:r>
        <w:rPr>
          <w:rFonts w:ascii="Arial" w:hAnsi="Arial"/>
          <w:b/>
          <w:sz w:val="24"/>
          <w:szCs w:val="24"/>
        </w:rPr>
        <w:tab/>
      </w:r>
      <w:r>
        <w:rPr>
          <w:rFonts w:hint="eastAsia" w:ascii="Arial" w:hAnsi="Arial" w:eastAsia="宋体" w:cs="Arial"/>
          <w:b/>
          <w:color w:val="000000"/>
          <w:lang w:val="en-US" w:eastAsia="zh-CN"/>
        </w:rPr>
        <w:t>20.3.1</w:t>
      </w:r>
    </w:p>
    <w:p>
      <w:pPr>
        <w:spacing w:after="120"/>
        <w:rPr>
          <w:rFonts w:hint="eastAsia"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Abstract:</w:t>
      </w:r>
      <w:r>
        <w:rPr>
          <w:rFonts w:ascii="Arial" w:hAnsi="Arial" w:cs="Arial"/>
          <w:sz w:val="24"/>
          <w:szCs w:val="24"/>
        </w:rPr>
        <w:tab/>
      </w:r>
      <w:r>
        <w:rPr>
          <w:rFonts w:hint="eastAsia" w:ascii="Arial" w:hAnsi="Arial" w:cs="Arial"/>
          <w:sz w:val="24"/>
          <w:szCs w:val="24"/>
          <w:lang w:val="en-US" w:eastAsia="zh-CN"/>
        </w:rPr>
        <w:t>A proposal of Key issues for WT#1</w:t>
      </w:r>
      <w:r>
        <w:rPr>
          <w:rFonts w:ascii="Arial" w:hAnsi="Arial" w:cs="Arial"/>
          <w:sz w:val="24"/>
          <w:szCs w:val="24"/>
        </w:rPr>
        <w:t>.</w:t>
      </w:r>
    </w:p>
    <w:p>
      <w:pPr>
        <w:pStyle w:val="3"/>
      </w:pPr>
      <w:r>
        <w:t>1</w:t>
      </w:r>
      <w:r>
        <w:rPr>
          <w:lang w:eastAsia="zh-CN"/>
        </w:rPr>
        <w:t xml:space="preserve"> </w:t>
      </w:r>
      <w:r>
        <w:t>Discussion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This paper propose key issues of WT#1 of AIML_CN_Ph2.</w:t>
      </w:r>
    </w:p>
    <w:p>
      <w:pPr>
        <w:pStyle w:val="3"/>
        <w:rPr>
          <w:lang w:eastAsia="ja-JP"/>
        </w:rPr>
      </w:pPr>
      <w:r>
        <w:t>Proposal</w:t>
      </w:r>
    </w:p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hint="eastAsia" w:ascii="Arial" w:hAnsi="Arial" w:eastAsia="宋体"/>
          <w:i/>
          <w:color w:val="FF0000"/>
          <w:sz w:val="24"/>
          <w:lang w:val="en-US" w:eastAsia="zh-CN"/>
        </w:rPr>
      </w:pPr>
      <w:bookmarkStart w:id="0" w:name="_Toc19722242"/>
      <w:bookmarkStart w:id="1" w:name="_Toc16839376"/>
      <w:r>
        <w:rPr>
          <w:rFonts w:ascii="Arial" w:hAnsi="Arial" w:eastAsia="等线"/>
          <w:i/>
          <w:color w:val="FF0000"/>
          <w:sz w:val="24"/>
          <w:lang w:val="en-US" w:eastAsia="zh-CN"/>
        </w:rPr>
        <w:t>START</w:t>
      </w:r>
      <w:r>
        <w:rPr>
          <w:rFonts w:ascii="Arial" w:hAnsi="Arial"/>
          <w:i/>
          <w:color w:val="FF0000"/>
          <w:sz w:val="24"/>
          <w:lang w:val="en-US"/>
        </w:rPr>
        <w:t xml:space="preserve"> OF CHANGE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>S</w:t>
      </w:r>
    </w:p>
    <w:bookmarkEnd w:id="0"/>
    <w:bookmarkEnd w:id="1"/>
    <w:p>
      <w:pPr>
        <w:pStyle w:val="4"/>
        <w:rPr>
          <w:ins w:id="0" w:author="Yuang(ZTE)" w:date="2025-03-26T17:06:42Z"/>
          <w:lang w:val="en-US" w:eastAsia="zh-CN"/>
        </w:rPr>
      </w:pPr>
      <w:ins w:id="1" w:author="Yuang(ZTE)" w:date="2025-03-26T17:06:42Z">
        <w:bookmarkStart w:id="2" w:name="_Toc153792670"/>
        <w:bookmarkStart w:id="3" w:name="_Toc193391831"/>
        <w:bookmarkStart w:id="4" w:name="_Toc153792585"/>
        <w:r>
          <w:rPr>
            <w:rFonts w:hint="eastAsia"/>
            <w:lang w:eastAsia="zh-CN"/>
          </w:rPr>
          <w:t>5</w:t>
        </w:r>
      </w:ins>
      <w:ins w:id="2" w:author="Yuang(ZTE)" w:date="2025-03-26T17:06:42Z">
        <w:r>
          <w:rPr>
            <w:lang w:eastAsia="ko-KR"/>
          </w:rPr>
          <w:t>.</w:t>
        </w:r>
      </w:ins>
      <w:ins w:id="3" w:author="Yuang(ZTE)" w:date="2025-03-26T17:06:42Z">
        <w:r>
          <w:rPr>
            <w:rFonts w:hint="eastAsia"/>
            <w:lang w:eastAsia="zh-CN"/>
          </w:rPr>
          <w:t>x</w:t>
        </w:r>
      </w:ins>
      <w:ins w:id="4" w:author="Yuang(ZTE)" w:date="2025-03-26T17:06:42Z">
        <w:r>
          <w:rPr>
            <w:rFonts w:hint="eastAsia"/>
            <w:lang w:val="en-US" w:eastAsia="zh-CN"/>
          </w:rPr>
          <w:tab/>
        </w:r>
      </w:ins>
      <w:ins w:id="5" w:author="Yuang(ZTE)" w:date="2025-03-26T17:06:42Z">
        <w:r>
          <w:rPr>
            <w:lang w:eastAsia="ko-KR"/>
          </w:rPr>
          <w:t>Key Issue #</w:t>
        </w:r>
      </w:ins>
      <w:ins w:id="6" w:author="Yuang(ZTE)" w:date="2025-03-26T17:06:42Z">
        <w:r>
          <w:rPr>
            <w:rFonts w:hint="eastAsia"/>
            <w:lang w:eastAsia="zh-CN"/>
          </w:rPr>
          <w:t>x</w:t>
        </w:r>
      </w:ins>
      <w:ins w:id="7" w:author="Yuang(ZTE)" w:date="2025-03-26T17:06:42Z">
        <w:bookmarkStart w:id="5" w:name="_Toc117509218"/>
        <w:r>
          <w:rPr>
            <w:lang w:eastAsia="ko-KR"/>
          </w:rPr>
          <w:t xml:space="preserve">: </w:t>
        </w:r>
        <w:bookmarkEnd w:id="5"/>
      </w:ins>
      <w:ins w:id="8" w:author="Yuang(ZTE)" w:date="2025-03-26T17:06:42Z">
        <w:r>
          <w:rPr>
            <w:rFonts w:hint="eastAsia"/>
            <w:lang w:val="en-US" w:eastAsia="zh-CN"/>
          </w:rPr>
          <w:t xml:space="preserve">UE </w:t>
        </w:r>
      </w:ins>
      <w:ins w:id="9" w:author="Yuang(ZTE)" w:date="2025-03-26T17:07:29Z">
        <w:r>
          <w:rPr>
            <w:rFonts w:hint="eastAsia"/>
            <w:lang w:val="en-US" w:eastAsia="zh-CN"/>
          </w:rPr>
          <w:t>tr</w:t>
        </w:r>
      </w:ins>
      <w:ins w:id="10" w:author="Yuang(ZTE)" w:date="2025-03-26T17:07:30Z">
        <w:r>
          <w:rPr>
            <w:rFonts w:hint="eastAsia"/>
            <w:lang w:val="en-US" w:eastAsia="zh-CN"/>
          </w:rPr>
          <w:t>aining</w:t>
        </w:r>
      </w:ins>
      <w:ins w:id="11" w:author="Yuang(ZTE)" w:date="2025-03-26T17:07:31Z">
        <w:r>
          <w:rPr>
            <w:rFonts w:hint="eastAsia"/>
            <w:lang w:val="en-US" w:eastAsia="zh-CN"/>
          </w:rPr>
          <w:t xml:space="preserve"> </w:t>
        </w:r>
      </w:ins>
      <w:ins w:id="12" w:author="Yuang(ZTE)" w:date="2025-03-26T17:06:42Z">
        <w:r>
          <w:rPr>
            <w:rFonts w:hint="eastAsia"/>
            <w:lang w:val="en-US" w:eastAsia="zh-CN"/>
          </w:rPr>
          <w:t xml:space="preserve">data collection and transfer </w:t>
        </w:r>
      </w:ins>
    </w:p>
    <w:p>
      <w:pPr>
        <w:pStyle w:val="5"/>
        <w:rPr>
          <w:ins w:id="13" w:author="Yuang(ZTE)" w:date="2025-03-26T17:07:33Z"/>
        </w:rPr>
      </w:pPr>
      <w:ins w:id="14" w:author="Yuang(ZTE)" w:date="2025-03-26T17:06:42Z">
        <w:bookmarkStart w:id="6" w:name="_Toc22214905"/>
        <w:bookmarkStart w:id="7" w:name="_Toc23254038"/>
        <w:r>
          <w:rPr>
            <w:rFonts w:hint="eastAsia"/>
            <w:lang w:eastAsia="zh-CN"/>
          </w:rPr>
          <w:t>5</w:t>
        </w:r>
      </w:ins>
      <w:ins w:id="15" w:author="Yuang(ZTE)" w:date="2025-03-26T17:06:42Z">
        <w:r>
          <w:rPr/>
          <w:t>.</w:t>
        </w:r>
      </w:ins>
      <w:ins w:id="16" w:author="Yuang(ZTE)" w:date="2025-03-26T17:06:42Z">
        <w:r>
          <w:rPr>
            <w:rFonts w:hint="eastAsia"/>
            <w:lang w:eastAsia="zh-CN"/>
          </w:rPr>
          <w:t>x</w:t>
        </w:r>
      </w:ins>
      <w:ins w:id="17" w:author="Yuang(ZTE)" w:date="2025-03-26T17:06:42Z">
        <w:r>
          <w:rPr/>
          <w:t>.1</w:t>
        </w:r>
      </w:ins>
      <w:ins w:id="18" w:author="Yuang(ZTE)" w:date="2025-03-26T17:06:42Z">
        <w:r>
          <w:rPr/>
          <w:tab/>
        </w:r>
      </w:ins>
      <w:ins w:id="19" w:author="Yuang(ZTE)" w:date="2025-03-26T17:06:42Z">
        <w:r>
          <w:rPr/>
          <w:t>Description</w:t>
        </w:r>
        <w:bookmarkEnd w:id="6"/>
        <w:bookmarkEnd w:id="7"/>
      </w:ins>
    </w:p>
    <w:p>
      <w:pPr>
        <w:rPr>
          <w:ins w:id="20" w:author="Yuang(ZTE)" w:date="2025-03-26T17:07:46Z"/>
          <w:rFonts w:eastAsia="Times New Roman"/>
          <w:lang w:val="en-US" w:eastAsia="zh-CN"/>
        </w:rPr>
      </w:pPr>
      <w:ins w:id="21" w:author="Yuang(ZTE)" w:date="2025-03-26T17:07:46Z">
        <w:r>
          <w:rPr>
            <w:rFonts w:hint="eastAsia" w:eastAsia="Times New Roman"/>
            <w:lang w:val="en-US" w:eastAsia="zh-CN"/>
          </w:rPr>
          <w:t xml:space="preserve">In order to </w:t>
        </w:r>
      </w:ins>
      <w:ins w:id="22" w:author="Yuang(ZTE)" w:date="2025-03-26T17:07:46Z">
        <w:r>
          <w:rPr>
            <w:rFonts w:hint="eastAsia" w:eastAsiaTheme="minorEastAsia"/>
            <w:lang w:val="en-US" w:eastAsia="zh-CN"/>
          </w:rPr>
          <w:t xml:space="preserve">meet RAN requirements </w:t>
        </w:r>
      </w:ins>
      <w:ins w:id="23" w:author="Yuang(ZTE)" w:date="2025-03-26T17:08:13Z">
        <w:r>
          <w:rPr>
            <w:rFonts w:hint="eastAsia" w:eastAsiaTheme="minorEastAsia"/>
            <w:lang w:val="en-US" w:eastAsia="zh-CN"/>
          </w:rPr>
          <w:t>of</w:t>
        </w:r>
      </w:ins>
      <w:ins w:id="24" w:author="Yuang(ZTE)" w:date="2025-03-26T17:07:46Z">
        <w:r>
          <w:rPr>
            <w:rFonts w:hint="eastAsia" w:eastAsiaTheme="minorEastAsia"/>
            <w:lang w:val="en-US" w:eastAsia="zh-CN"/>
          </w:rPr>
          <w:t xml:space="preserve"> </w:t>
        </w:r>
      </w:ins>
      <w:ins w:id="25" w:author="Yuang(ZTE)" w:date="2025-03-26T17:07:46Z">
        <w:r>
          <w:rPr>
            <w:rFonts w:hint="eastAsia"/>
            <w:lang w:val="en-US" w:eastAsia="zh-CN"/>
          </w:rPr>
          <w:t xml:space="preserve">UE </w:t>
        </w:r>
      </w:ins>
      <w:ins w:id="26" w:author="Yuang(ZTE)" w:date="2025-03-26T17:08:18Z">
        <w:r>
          <w:rPr>
            <w:rFonts w:hint="eastAsia"/>
            <w:lang w:val="en-US" w:eastAsia="zh-CN"/>
          </w:rPr>
          <w:t>trai</w:t>
        </w:r>
      </w:ins>
      <w:ins w:id="27" w:author="Yuang(ZTE)" w:date="2025-03-26T17:08:19Z">
        <w:r>
          <w:rPr>
            <w:rFonts w:hint="eastAsia"/>
            <w:lang w:val="en-US" w:eastAsia="zh-CN"/>
          </w:rPr>
          <w:t xml:space="preserve">ning </w:t>
        </w:r>
      </w:ins>
      <w:ins w:id="28" w:author="Yuang(ZTE)" w:date="2025-03-26T17:07:46Z">
        <w:r>
          <w:rPr>
            <w:rFonts w:hint="eastAsia"/>
            <w:lang w:val="en-US" w:eastAsia="zh-CN"/>
          </w:rPr>
          <w:t>data collection and transfer for UE-side model training</w:t>
        </w:r>
      </w:ins>
      <w:ins w:id="29" w:author="Yuang(ZTE)" w:date="2025-03-26T17:07:46Z">
        <w:r>
          <w:rPr>
            <w:rFonts w:hint="eastAsia" w:eastAsia="Times New Roman"/>
            <w:lang w:val="en-US" w:eastAsia="zh-CN"/>
          </w:rPr>
          <w:t>,</w:t>
        </w:r>
      </w:ins>
      <w:ins w:id="30" w:author="Yuang(ZTE)" w:date="2025-03-26T17:07:46Z">
        <w:r>
          <w:rPr>
            <w:rFonts w:hint="eastAsia" w:eastAsiaTheme="minorEastAsia"/>
            <w:lang w:val="en-US" w:eastAsia="zh-CN"/>
          </w:rPr>
          <w:t xml:space="preserve"> </w:t>
        </w:r>
      </w:ins>
      <w:ins w:id="31" w:author="Yuang(ZTE)" w:date="2025-03-26T17:07:46Z">
        <w:r>
          <w:rPr>
            <w:rFonts w:eastAsia="Times New Roman"/>
            <w:lang w:val="en-US" w:eastAsia="zh-CN"/>
          </w:rPr>
          <w:t>the following</w:t>
        </w:r>
      </w:ins>
      <w:ins w:id="32" w:author="Yuang(ZTE)" w:date="2025-03-26T17:07:57Z">
        <w:r>
          <w:rPr>
            <w:rFonts w:hint="eastAsia" w:eastAsia="Times New Roman"/>
            <w:lang w:val="en-US" w:eastAsia="zh-CN"/>
          </w:rPr>
          <w:t>s</w:t>
        </w:r>
      </w:ins>
      <w:ins w:id="33" w:author="Yuang(ZTE)" w:date="2025-03-26T17:07:46Z">
        <w:r>
          <w:rPr>
            <w:rFonts w:eastAsia="Times New Roman"/>
            <w:lang w:val="en-US" w:eastAsia="zh-CN"/>
          </w:rPr>
          <w:t xml:space="preserve"> are to be studied:</w:t>
        </w:r>
      </w:ins>
    </w:p>
    <w:p>
      <w:pPr>
        <w:rPr>
          <w:ins w:id="34" w:author="Yuang(ZTE)" w:date="2025-03-26T17:09:48Z"/>
          <w:rFonts w:hint="eastAsia"/>
          <w:lang w:val="en-US" w:eastAsia="zh-CN"/>
        </w:rPr>
      </w:pPr>
      <w:ins w:id="35" w:author="Yuang(ZTE)" w:date="2025-03-26T17:08:49Z">
        <w:r>
          <w:rPr>
            <w:rFonts w:hint="eastAsia"/>
            <w:lang w:val="en-US" w:eastAsia="zh-CN"/>
          </w:rPr>
          <w:t>-</w:t>
        </w:r>
      </w:ins>
      <w:ins w:id="36" w:author="Yuang(ZTE)" w:date="2025-03-26T17:08:52Z">
        <w:r>
          <w:rPr>
            <w:rFonts w:hint="eastAsia"/>
            <w:lang w:val="en-US" w:eastAsia="zh-CN"/>
          </w:rPr>
          <w:tab/>
        </w:r>
      </w:ins>
      <w:ins w:id="37" w:author="Yuang(ZTE)" w:date="2025-03-26T17:08:54Z">
        <w:r>
          <w:rPr>
            <w:rFonts w:hint="eastAsia"/>
            <w:lang w:val="en-US" w:eastAsia="zh-CN"/>
          </w:rPr>
          <w:t>W</w:t>
        </w:r>
      </w:ins>
      <w:ins w:id="38" w:author="Yuang(ZTE)" w:date="2025-03-26T17:08:55Z">
        <w:r>
          <w:rPr>
            <w:rFonts w:hint="eastAsia"/>
            <w:lang w:val="en-US" w:eastAsia="zh-CN"/>
          </w:rPr>
          <w:t>he</w:t>
        </w:r>
      </w:ins>
      <w:ins w:id="39" w:author="Yuang(ZTE)" w:date="2025-03-26T17:08:56Z">
        <w:r>
          <w:rPr>
            <w:rFonts w:hint="eastAsia"/>
            <w:lang w:val="en-US" w:eastAsia="zh-CN"/>
          </w:rPr>
          <w:t xml:space="preserve">ther </w:t>
        </w:r>
      </w:ins>
      <w:ins w:id="40" w:author="Yuang(ZTE)" w:date="2025-03-26T17:08:57Z">
        <w:r>
          <w:rPr>
            <w:rFonts w:hint="eastAsia"/>
            <w:lang w:val="en-US" w:eastAsia="zh-CN"/>
          </w:rPr>
          <w:t xml:space="preserve">and </w:t>
        </w:r>
      </w:ins>
      <w:ins w:id="41" w:author="Yuang(ZTE)" w:date="2025-03-26T17:08:58Z">
        <w:r>
          <w:rPr>
            <w:rFonts w:hint="eastAsia"/>
            <w:lang w:val="en-US" w:eastAsia="zh-CN"/>
          </w:rPr>
          <w:t>how</w:t>
        </w:r>
      </w:ins>
      <w:ins w:id="42" w:author="Yuang(ZTE)" w:date="2025-03-26T17:09:07Z">
        <w:r>
          <w:rPr>
            <w:rFonts w:hint="eastAsia"/>
            <w:lang w:val="en-US" w:eastAsia="zh-CN"/>
          </w:rPr>
          <w:t xml:space="preserve"> to</w:t>
        </w:r>
      </w:ins>
      <w:ins w:id="43" w:author="Yuang(ZTE)" w:date="2025-03-26T17:09:08Z">
        <w:r>
          <w:rPr>
            <w:rFonts w:hint="eastAsia"/>
            <w:lang w:val="en-US" w:eastAsia="zh-CN"/>
          </w:rPr>
          <w:t xml:space="preserve"> tr</w:t>
        </w:r>
      </w:ins>
      <w:ins w:id="44" w:author="Yuang(ZTE)" w:date="2025-03-26T17:09:09Z">
        <w:r>
          <w:rPr>
            <w:rFonts w:hint="eastAsia"/>
            <w:lang w:val="en-US" w:eastAsia="zh-CN"/>
          </w:rPr>
          <w:t>ansfe</w:t>
        </w:r>
      </w:ins>
      <w:ins w:id="45" w:author="Yuang(ZTE)" w:date="2025-03-26T17:09:10Z">
        <w:r>
          <w:rPr>
            <w:rFonts w:hint="eastAsia"/>
            <w:lang w:val="en-US" w:eastAsia="zh-CN"/>
          </w:rPr>
          <w:t xml:space="preserve">r </w:t>
        </w:r>
      </w:ins>
      <w:ins w:id="46" w:author="Yuang(ZTE)" w:date="2025-03-26T17:09:11Z">
        <w:r>
          <w:rPr>
            <w:rFonts w:hint="eastAsia"/>
            <w:lang w:val="en-US" w:eastAsia="zh-CN"/>
          </w:rPr>
          <w:t>stand</w:t>
        </w:r>
      </w:ins>
      <w:ins w:id="47" w:author="Yuang(ZTE)" w:date="2025-03-26T17:09:12Z">
        <w:r>
          <w:rPr>
            <w:rFonts w:hint="eastAsia"/>
            <w:lang w:val="en-US" w:eastAsia="zh-CN"/>
          </w:rPr>
          <w:t>ardiz</w:t>
        </w:r>
      </w:ins>
      <w:ins w:id="48" w:author="Yuang(ZTE)" w:date="2025-03-26T17:09:13Z">
        <w:r>
          <w:rPr>
            <w:rFonts w:hint="eastAsia"/>
            <w:lang w:val="en-US" w:eastAsia="zh-CN"/>
          </w:rPr>
          <w:t>ed</w:t>
        </w:r>
      </w:ins>
      <w:ins w:id="49" w:author="Yuang(ZTE)" w:date="2025-03-26T17:10:03Z">
        <w:r>
          <w:rPr>
            <w:rFonts w:hint="eastAsia"/>
            <w:lang w:val="en-US" w:eastAsia="zh-CN"/>
          </w:rPr>
          <w:t xml:space="preserve"> trai</w:t>
        </w:r>
      </w:ins>
      <w:ins w:id="50" w:author="Yuang(ZTE)" w:date="2025-03-26T17:10:04Z">
        <w:r>
          <w:rPr>
            <w:rFonts w:hint="eastAsia"/>
            <w:lang w:val="en-US" w:eastAsia="zh-CN"/>
          </w:rPr>
          <w:t xml:space="preserve">ning </w:t>
        </w:r>
      </w:ins>
      <w:ins w:id="51" w:author="Yuang(ZTE)" w:date="2025-03-26T17:09:14Z">
        <w:r>
          <w:rPr>
            <w:rFonts w:hint="eastAsia"/>
            <w:lang w:val="en-US" w:eastAsia="zh-CN"/>
          </w:rPr>
          <w:t>da</w:t>
        </w:r>
      </w:ins>
      <w:ins w:id="52" w:author="Yuang(ZTE)" w:date="2025-03-26T17:09:15Z">
        <w:r>
          <w:rPr>
            <w:rFonts w:hint="eastAsia"/>
            <w:lang w:val="en-US" w:eastAsia="zh-CN"/>
          </w:rPr>
          <w:t xml:space="preserve">ta </w:t>
        </w:r>
      </w:ins>
      <w:ins w:id="53" w:author="Yuang(ZTE)" w:date="2025-03-26T17:09:17Z">
        <w:r>
          <w:rPr>
            <w:rFonts w:hint="eastAsia"/>
            <w:lang w:val="en-US" w:eastAsia="zh-CN"/>
          </w:rPr>
          <w:t xml:space="preserve">via </w:t>
        </w:r>
      </w:ins>
      <w:ins w:id="54" w:author="Yuang(ZTE)" w:date="2025-03-26T17:09:19Z">
        <w:r>
          <w:rPr>
            <w:rFonts w:hint="eastAsia"/>
            <w:lang w:val="en-US" w:eastAsia="zh-CN"/>
          </w:rPr>
          <w:t>UP</w:t>
        </w:r>
      </w:ins>
      <w:ins w:id="55" w:author="Yuang(ZTE)" w:date="2025-03-26T17:10:11Z">
        <w:r>
          <w:rPr>
            <w:rFonts w:hint="eastAsia"/>
            <w:lang w:val="en-US" w:eastAsia="zh-CN"/>
          </w:rPr>
          <w:t xml:space="preserve"> fr</w:t>
        </w:r>
      </w:ins>
      <w:ins w:id="56" w:author="Yuang(ZTE)" w:date="2025-03-26T17:10:12Z">
        <w:r>
          <w:rPr>
            <w:rFonts w:hint="eastAsia"/>
            <w:lang w:val="en-US" w:eastAsia="zh-CN"/>
          </w:rPr>
          <w:t xml:space="preserve">om </w:t>
        </w:r>
      </w:ins>
      <w:ins w:id="57" w:author="Yuang(ZTE)" w:date="2025-03-26T17:10:13Z">
        <w:r>
          <w:rPr>
            <w:rFonts w:hint="eastAsia"/>
            <w:lang w:val="en-US" w:eastAsia="zh-CN"/>
          </w:rPr>
          <w:t>UE</w:t>
        </w:r>
      </w:ins>
      <w:ins w:id="58" w:author="Yuang(ZTE)" w:date="2025-03-26T17:09:21Z">
        <w:r>
          <w:rPr>
            <w:rFonts w:hint="eastAsia"/>
            <w:lang w:val="en-US" w:eastAsia="zh-CN"/>
          </w:rPr>
          <w:t xml:space="preserve"> </w:t>
        </w:r>
      </w:ins>
      <w:ins w:id="59" w:author="Yuang(ZTE)" w:date="2025-03-26T17:09:22Z">
        <w:r>
          <w:rPr>
            <w:rFonts w:hint="eastAsia"/>
            <w:lang w:val="en-US" w:eastAsia="zh-CN"/>
          </w:rPr>
          <w:t xml:space="preserve">to </w:t>
        </w:r>
      </w:ins>
      <w:ins w:id="60" w:author="Yuang(ZTE)" w:date="2025-03-26T17:09:24Z">
        <w:r>
          <w:rPr>
            <w:rFonts w:hint="eastAsia"/>
            <w:lang w:val="en-US" w:eastAsia="zh-CN"/>
          </w:rPr>
          <w:t>Cor</w:t>
        </w:r>
      </w:ins>
      <w:ins w:id="61" w:author="Yuang(ZTE)" w:date="2025-03-26T17:09:25Z">
        <w:r>
          <w:rPr>
            <w:rFonts w:hint="eastAsia"/>
            <w:lang w:val="en-US" w:eastAsia="zh-CN"/>
          </w:rPr>
          <w:t>e</w:t>
        </w:r>
      </w:ins>
      <w:ins w:id="62" w:author="Yuang(ZTE)" w:date="2025-03-26T17:09:29Z">
        <w:r>
          <w:rPr>
            <w:rFonts w:hint="eastAsia"/>
            <w:lang w:val="en-US" w:eastAsia="zh-CN"/>
          </w:rPr>
          <w:t xml:space="preserve"> </w:t>
        </w:r>
      </w:ins>
      <w:ins w:id="63" w:author="Yuang(ZTE)" w:date="2025-03-26T17:09:30Z">
        <w:r>
          <w:rPr>
            <w:rFonts w:hint="eastAsia"/>
            <w:lang w:val="en-US" w:eastAsia="zh-CN"/>
          </w:rPr>
          <w:t>wit</w:t>
        </w:r>
      </w:ins>
      <w:ins w:id="64" w:author="Yuang(ZTE)" w:date="2025-03-26T17:09:31Z">
        <w:r>
          <w:rPr>
            <w:rFonts w:hint="eastAsia"/>
            <w:lang w:val="en-US" w:eastAsia="zh-CN"/>
          </w:rPr>
          <w:t xml:space="preserve">h </w:t>
        </w:r>
      </w:ins>
      <w:ins w:id="65" w:author="Yuang(ZTE)" w:date="2025-03-26T17:09:37Z">
        <w:r>
          <w:rPr>
            <w:rFonts w:hint="eastAsia"/>
            <w:lang w:val="en-US" w:eastAsia="zh-CN"/>
          </w:rPr>
          <w:t>pos</w:t>
        </w:r>
      </w:ins>
      <w:ins w:id="66" w:author="Yuang(ZTE)" w:date="2025-03-26T17:09:38Z">
        <w:r>
          <w:rPr>
            <w:rFonts w:hint="eastAsia"/>
            <w:lang w:val="en-US" w:eastAsia="zh-CN"/>
          </w:rPr>
          <w:t>sible</w:t>
        </w:r>
      </w:ins>
      <w:ins w:id="67" w:author="Yuang(ZTE)" w:date="2025-03-26T17:09:39Z">
        <w:r>
          <w:rPr>
            <w:rFonts w:hint="eastAsia"/>
            <w:lang w:val="en-US" w:eastAsia="zh-CN"/>
          </w:rPr>
          <w:t xml:space="preserve"> </w:t>
        </w:r>
      </w:ins>
      <w:ins w:id="68" w:author="Yuang(ZTE)" w:date="2025-03-26T17:09:40Z">
        <w:r>
          <w:rPr>
            <w:rFonts w:hint="eastAsia"/>
            <w:lang w:val="en-US" w:eastAsia="zh-CN"/>
          </w:rPr>
          <w:t xml:space="preserve">UE </w:t>
        </w:r>
      </w:ins>
      <w:ins w:id="69" w:author="Yuang(ZTE)" w:date="2025-03-26T17:09:41Z">
        <w:r>
          <w:rPr>
            <w:rFonts w:hint="eastAsia"/>
            <w:lang w:val="en-US" w:eastAsia="zh-CN"/>
          </w:rPr>
          <w:t>P</w:t>
        </w:r>
      </w:ins>
      <w:ins w:id="70" w:author="Yuang(ZTE)" w:date="2025-03-26T17:09:43Z">
        <w:r>
          <w:rPr>
            <w:rFonts w:hint="eastAsia"/>
            <w:lang w:val="en-US" w:eastAsia="zh-CN"/>
          </w:rPr>
          <w:t>ol</w:t>
        </w:r>
      </w:ins>
      <w:ins w:id="71" w:author="Yuang(ZTE)" w:date="2025-03-26T17:09:44Z">
        <w:r>
          <w:rPr>
            <w:rFonts w:hint="eastAsia"/>
            <w:lang w:val="en-US" w:eastAsia="zh-CN"/>
          </w:rPr>
          <w:t>icy</w:t>
        </w:r>
      </w:ins>
      <w:ins w:id="72" w:author="Yuang(ZTE)" w:date="2025-03-26T17:09:45Z">
        <w:r>
          <w:rPr>
            <w:rFonts w:hint="eastAsia"/>
            <w:lang w:val="en-US" w:eastAsia="zh-CN"/>
          </w:rPr>
          <w:t xml:space="preserve"> enha</w:t>
        </w:r>
      </w:ins>
      <w:ins w:id="73" w:author="Yuang(ZTE)" w:date="2025-03-26T17:09:46Z">
        <w:r>
          <w:rPr>
            <w:rFonts w:hint="eastAsia"/>
            <w:lang w:val="en-US" w:eastAsia="zh-CN"/>
          </w:rPr>
          <w:t>ncemen</w:t>
        </w:r>
      </w:ins>
      <w:ins w:id="74" w:author="Yuang(ZTE)" w:date="2025-03-26T17:09:47Z">
        <w:r>
          <w:rPr>
            <w:rFonts w:hint="eastAsia"/>
            <w:lang w:val="en-US" w:eastAsia="zh-CN"/>
          </w:rPr>
          <w:t>t</w:t>
        </w:r>
      </w:ins>
      <w:ins w:id="75" w:author="Yuang(ZTE)" w:date="2025-03-26T17:09:48Z">
        <w:r>
          <w:rPr>
            <w:rFonts w:hint="eastAsia"/>
            <w:lang w:val="en-US" w:eastAsia="zh-CN"/>
          </w:rPr>
          <w:t>.</w:t>
        </w:r>
      </w:ins>
    </w:p>
    <w:p>
      <w:pPr>
        <w:rPr>
          <w:ins w:id="76" w:author="Yuang(ZTE)" w:date="2025-03-26T17:10:37Z"/>
          <w:rFonts w:hint="default"/>
          <w:lang w:val="en-US" w:eastAsia="zh-CN"/>
        </w:rPr>
      </w:pPr>
      <w:ins w:id="77" w:author="Yuang(ZTE)" w:date="2025-03-26T17:09:50Z">
        <w:r>
          <w:rPr>
            <w:rFonts w:hint="eastAsia"/>
            <w:lang w:val="en-US" w:eastAsia="zh-CN"/>
          </w:rPr>
          <w:t>-</w:t>
        </w:r>
      </w:ins>
      <w:ins w:id="78" w:author="Yuang(ZTE)" w:date="2025-03-26T17:09:51Z">
        <w:r>
          <w:rPr>
            <w:rFonts w:hint="eastAsia"/>
            <w:lang w:val="en-US" w:eastAsia="zh-CN"/>
          </w:rPr>
          <w:tab/>
        </w:r>
      </w:ins>
      <w:ins w:id="79" w:author="Yuang(ZTE)" w:date="2025-03-26T17:09:52Z">
        <w:r>
          <w:rPr>
            <w:rFonts w:hint="eastAsia"/>
            <w:lang w:val="en-US" w:eastAsia="zh-CN"/>
          </w:rPr>
          <w:t>W</w:t>
        </w:r>
      </w:ins>
      <w:ins w:id="80" w:author="Yuang(ZTE)" w:date="2025-03-26T17:09:53Z">
        <w:r>
          <w:rPr>
            <w:rFonts w:hint="eastAsia"/>
            <w:lang w:val="en-US" w:eastAsia="zh-CN"/>
          </w:rPr>
          <w:t>heth</w:t>
        </w:r>
      </w:ins>
      <w:ins w:id="81" w:author="Yuang(ZTE)" w:date="2025-03-26T17:09:54Z">
        <w:r>
          <w:rPr>
            <w:rFonts w:hint="eastAsia"/>
            <w:lang w:val="en-US" w:eastAsia="zh-CN"/>
          </w:rPr>
          <w:t>er an</w:t>
        </w:r>
      </w:ins>
      <w:ins w:id="82" w:author="Yuang(ZTE)" w:date="2025-03-26T17:09:55Z">
        <w:r>
          <w:rPr>
            <w:rFonts w:hint="eastAsia"/>
            <w:lang w:val="en-US" w:eastAsia="zh-CN"/>
          </w:rPr>
          <w:t>d how</w:t>
        </w:r>
      </w:ins>
      <w:ins w:id="83" w:author="Yuang(ZTE)" w:date="2025-03-26T17:09:57Z">
        <w:r>
          <w:rPr>
            <w:rFonts w:hint="eastAsia"/>
            <w:lang w:val="en-US" w:eastAsia="zh-CN"/>
          </w:rPr>
          <w:t xml:space="preserve"> to</w:t>
        </w:r>
      </w:ins>
      <w:ins w:id="84" w:author="Yuang(ZTE)" w:date="2025-03-26T17:10:16Z">
        <w:r>
          <w:rPr>
            <w:rFonts w:hint="eastAsia"/>
            <w:lang w:val="en-US" w:eastAsia="zh-CN"/>
          </w:rPr>
          <w:t xml:space="preserve"> </w:t>
        </w:r>
      </w:ins>
      <w:ins w:id="85" w:author="Yuang(ZTE)" w:date="2025-03-26T17:10:19Z">
        <w:r>
          <w:rPr>
            <w:rFonts w:hint="eastAsia"/>
            <w:lang w:val="en-US" w:eastAsia="zh-CN"/>
          </w:rPr>
          <w:t>trans</w:t>
        </w:r>
      </w:ins>
      <w:ins w:id="86" w:author="Yuang(ZTE)" w:date="2025-03-26T17:10:20Z">
        <w:r>
          <w:rPr>
            <w:rFonts w:hint="eastAsia"/>
            <w:lang w:val="en-US" w:eastAsia="zh-CN"/>
          </w:rPr>
          <w:t>fer</w:t>
        </w:r>
      </w:ins>
      <w:ins w:id="87" w:author="Yuang(ZTE)" w:date="2025-03-26T17:09:57Z">
        <w:r>
          <w:rPr>
            <w:rFonts w:hint="eastAsia"/>
            <w:lang w:val="en-US" w:eastAsia="zh-CN"/>
          </w:rPr>
          <w:t xml:space="preserve"> </w:t>
        </w:r>
      </w:ins>
      <w:ins w:id="88" w:author="Yuang(ZTE)" w:date="2025-03-26T17:10:25Z">
        <w:r>
          <w:rPr>
            <w:rFonts w:hint="eastAsia"/>
            <w:lang w:val="en-US" w:eastAsia="zh-CN"/>
          </w:rPr>
          <w:t>standardized training</w:t>
        </w:r>
      </w:ins>
      <w:ins w:id="89" w:author="Yuang(ZTE)" w:date="2025-03-26T17:13:10Z">
        <w:r>
          <w:rPr>
            <w:rFonts w:hint="eastAsia"/>
            <w:lang w:val="en-US" w:eastAsia="zh-CN"/>
          </w:rPr>
          <w:t xml:space="preserve"> </w:t>
        </w:r>
      </w:ins>
      <w:ins w:id="90" w:author="Yuang(ZTE)" w:date="2025-03-26T17:13:11Z">
        <w:r>
          <w:rPr>
            <w:rFonts w:hint="eastAsia"/>
            <w:lang w:val="en-US" w:eastAsia="zh-CN"/>
          </w:rPr>
          <w:t>data</w:t>
        </w:r>
      </w:ins>
      <w:ins w:id="91" w:author="Yuang(ZTE)" w:date="2025-03-26T17:10:26Z">
        <w:r>
          <w:rPr>
            <w:rFonts w:hint="eastAsia"/>
            <w:lang w:val="en-US" w:eastAsia="zh-CN"/>
          </w:rPr>
          <w:t xml:space="preserve"> </w:t>
        </w:r>
      </w:ins>
      <w:ins w:id="92" w:author="Yuang(ZTE)" w:date="2025-03-26T17:10:29Z">
        <w:r>
          <w:rPr>
            <w:rFonts w:hint="eastAsia"/>
            <w:lang w:val="en-US" w:eastAsia="zh-CN"/>
          </w:rPr>
          <w:t>fr</w:t>
        </w:r>
      </w:ins>
      <w:ins w:id="93" w:author="Yuang(ZTE)" w:date="2025-03-26T17:10:30Z">
        <w:r>
          <w:rPr>
            <w:rFonts w:hint="eastAsia"/>
            <w:lang w:val="en-US" w:eastAsia="zh-CN"/>
          </w:rPr>
          <w:t xml:space="preserve">om </w:t>
        </w:r>
      </w:ins>
      <w:ins w:id="94" w:author="Yuang(ZTE)" w:date="2025-03-26T17:10:32Z">
        <w:r>
          <w:rPr>
            <w:rFonts w:hint="eastAsia"/>
            <w:lang w:val="en-US" w:eastAsia="zh-CN"/>
          </w:rPr>
          <w:t>Co</w:t>
        </w:r>
      </w:ins>
      <w:ins w:id="95" w:author="Yuang(ZTE)" w:date="2025-03-26T17:10:33Z">
        <w:r>
          <w:rPr>
            <w:rFonts w:hint="eastAsia"/>
            <w:lang w:val="en-US" w:eastAsia="zh-CN"/>
          </w:rPr>
          <w:t xml:space="preserve">re to </w:t>
        </w:r>
      </w:ins>
      <w:ins w:id="96" w:author="Yuang(ZTE)" w:date="2025-03-26T17:13:13Z">
        <w:r>
          <w:rPr>
            <w:rFonts w:hint="eastAsia"/>
            <w:lang w:val="en-US" w:eastAsia="zh-CN"/>
          </w:rPr>
          <w:t>in</w:t>
        </w:r>
      </w:ins>
      <w:ins w:id="97" w:author="Yuang(ZTE)" w:date="2025-03-26T17:13:14Z">
        <w:r>
          <w:rPr>
            <w:rFonts w:hint="eastAsia"/>
            <w:lang w:val="en-US" w:eastAsia="zh-CN"/>
          </w:rPr>
          <w:t>ternal</w:t>
        </w:r>
      </w:ins>
      <w:ins w:id="98" w:author="Yuang(ZTE)" w:date="2025-03-26T17:13:15Z">
        <w:r>
          <w:rPr>
            <w:rFonts w:hint="eastAsia"/>
            <w:lang w:val="en-US" w:eastAsia="zh-CN"/>
          </w:rPr>
          <w:t>/</w:t>
        </w:r>
      </w:ins>
      <w:ins w:id="99" w:author="Yuang(ZTE)" w:date="2025-03-26T17:13:16Z">
        <w:r>
          <w:rPr>
            <w:rFonts w:hint="eastAsia"/>
            <w:lang w:val="en-US" w:eastAsia="zh-CN"/>
          </w:rPr>
          <w:t>extern</w:t>
        </w:r>
      </w:ins>
      <w:ins w:id="100" w:author="Yuang(ZTE)" w:date="2025-03-26T17:13:17Z">
        <w:r>
          <w:rPr>
            <w:rFonts w:hint="eastAsia"/>
            <w:lang w:val="en-US" w:eastAsia="zh-CN"/>
          </w:rPr>
          <w:t xml:space="preserve">al </w:t>
        </w:r>
      </w:ins>
      <w:ins w:id="101" w:author="Yuang(ZTE)" w:date="2025-03-26T17:10:34Z">
        <w:r>
          <w:rPr>
            <w:rFonts w:hint="eastAsia"/>
            <w:lang w:val="en-US" w:eastAsia="zh-CN"/>
          </w:rPr>
          <w:t>AF</w:t>
        </w:r>
      </w:ins>
      <w:ins w:id="102" w:author="Yuang(ZTE)" w:date="2025-03-26T17:12:26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03" w:author="Yuang(ZTE)" w:date="2025-03-26T17:11:59Z"/>
          <w:rFonts w:hint="default"/>
          <w:lang w:val="en-US" w:eastAsia="zh-CN"/>
        </w:rPr>
      </w:pPr>
      <w:ins w:id="104" w:author="Yuang(ZTE)" w:date="2025-03-26T17:10:38Z">
        <w:r>
          <w:rPr>
            <w:rFonts w:hint="eastAsia"/>
            <w:lang w:val="en-US" w:eastAsia="zh-CN"/>
          </w:rPr>
          <w:t>-</w:t>
        </w:r>
      </w:ins>
      <w:ins w:id="105" w:author="Yuang(ZTE)" w:date="2025-03-26T17:10:40Z">
        <w:r>
          <w:rPr>
            <w:rFonts w:hint="eastAsia"/>
            <w:lang w:val="en-US" w:eastAsia="zh-CN"/>
          </w:rPr>
          <w:tab/>
        </w:r>
      </w:ins>
      <w:ins w:id="106" w:author="Yuang(ZTE)" w:date="2025-03-26T17:10:52Z">
        <w:r>
          <w:rPr>
            <w:rFonts w:hint="eastAsia"/>
            <w:lang w:val="en-US" w:eastAsia="zh-CN"/>
          </w:rPr>
          <w:t>Wh</w:t>
        </w:r>
      </w:ins>
      <w:ins w:id="107" w:author="Yuang(ZTE)" w:date="2025-03-26T17:10:55Z">
        <w:r>
          <w:rPr>
            <w:rFonts w:hint="eastAsia"/>
            <w:lang w:val="en-US" w:eastAsia="zh-CN"/>
          </w:rPr>
          <w:t>e</w:t>
        </w:r>
      </w:ins>
      <w:ins w:id="108" w:author="Yuang(ZTE)" w:date="2025-03-26T17:10:56Z">
        <w:r>
          <w:rPr>
            <w:rFonts w:hint="eastAsia"/>
            <w:lang w:val="en-US" w:eastAsia="zh-CN"/>
          </w:rPr>
          <w:t>ther a</w:t>
        </w:r>
      </w:ins>
      <w:ins w:id="109" w:author="Yuang(ZTE)" w:date="2025-03-26T17:10:57Z">
        <w:r>
          <w:rPr>
            <w:rFonts w:hint="eastAsia"/>
            <w:lang w:val="en-US" w:eastAsia="zh-CN"/>
          </w:rPr>
          <w:t>nd how</w:t>
        </w:r>
      </w:ins>
      <w:ins w:id="110" w:author="Yuang(ZTE)" w:date="2025-03-26T17:10:58Z">
        <w:r>
          <w:rPr>
            <w:rFonts w:hint="eastAsia"/>
            <w:lang w:val="en-US" w:eastAsia="zh-CN"/>
          </w:rPr>
          <w:t xml:space="preserve"> to tri</w:t>
        </w:r>
      </w:ins>
      <w:ins w:id="111" w:author="Yuang(ZTE)" w:date="2025-03-26T17:11:00Z">
        <w:r>
          <w:rPr>
            <w:rFonts w:hint="eastAsia"/>
            <w:lang w:val="en-US" w:eastAsia="zh-CN"/>
          </w:rPr>
          <w:t>gge</w:t>
        </w:r>
      </w:ins>
      <w:ins w:id="112" w:author="Yuang(ZTE)" w:date="2025-03-26T17:11:01Z">
        <w:r>
          <w:rPr>
            <w:rFonts w:hint="eastAsia"/>
            <w:lang w:val="en-US" w:eastAsia="zh-CN"/>
          </w:rPr>
          <w:t>r</w:t>
        </w:r>
      </w:ins>
      <w:ins w:id="113" w:author="Yuang(ZTE)" w:date="2025-03-26T17:11:42Z">
        <w:r>
          <w:rPr>
            <w:rFonts w:hint="eastAsia"/>
            <w:lang w:val="en-US" w:eastAsia="zh-CN"/>
          </w:rPr>
          <w:t xml:space="preserve"> </w:t>
        </w:r>
      </w:ins>
      <w:ins w:id="114" w:author="Yuang(ZTE)" w:date="2025-03-26T17:11:54Z">
        <w:r>
          <w:rPr>
            <w:rFonts w:hint="eastAsia"/>
            <w:lang w:val="en-US" w:eastAsia="zh-CN"/>
          </w:rPr>
          <w:t>and te</w:t>
        </w:r>
      </w:ins>
      <w:ins w:id="115" w:author="Yuang(ZTE)" w:date="2025-03-26T17:11:55Z">
        <w:r>
          <w:rPr>
            <w:rFonts w:hint="eastAsia"/>
            <w:lang w:val="en-US" w:eastAsia="zh-CN"/>
          </w:rPr>
          <w:t>rminat</w:t>
        </w:r>
      </w:ins>
      <w:ins w:id="116" w:author="Yuang(ZTE)" w:date="2025-03-26T17:11:56Z">
        <w:r>
          <w:rPr>
            <w:rFonts w:hint="eastAsia"/>
            <w:lang w:val="en-US" w:eastAsia="zh-CN"/>
          </w:rPr>
          <w:t xml:space="preserve">e </w:t>
        </w:r>
      </w:ins>
      <w:ins w:id="117" w:author="Yuang(ZTE)" w:date="2025-03-26T17:11:43Z">
        <w:r>
          <w:rPr>
            <w:rFonts w:hint="eastAsia"/>
            <w:lang w:val="en-US" w:eastAsia="zh-CN"/>
          </w:rPr>
          <w:t>UE t</w:t>
        </w:r>
      </w:ins>
      <w:ins w:id="118" w:author="Yuang(ZTE)" w:date="2025-03-26T17:11:44Z">
        <w:r>
          <w:rPr>
            <w:rFonts w:hint="eastAsia"/>
            <w:lang w:val="en-US" w:eastAsia="zh-CN"/>
          </w:rPr>
          <w:t>raining</w:t>
        </w:r>
      </w:ins>
      <w:ins w:id="119" w:author="Yuang(ZTE)" w:date="2025-03-26T17:11:45Z">
        <w:r>
          <w:rPr>
            <w:rFonts w:hint="eastAsia"/>
            <w:lang w:val="en-US" w:eastAsia="zh-CN"/>
          </w:rPr>
          <w:t xml:space="preserve"> data </w:t>
        </w:r>
      </w:ins>
      <w:ins w:id="120" w:author="Yuang(ZTE)" w:date="2025-03-26T17:11:46Z">
        <w:r>
          <w:rPr>
            <w:rFonts w:hint="eastAsia"/>
            <w:lang w:val="en-US" w:eastAsia="zh-CN"/>
          </w:rPr>
          <w:t>collec</w:t>
        </w:r>
      </w:ins>
      <w:ins w:id="121" w:author="Yuang(ZTE)" w:date="2025-03-26T17:11:47Z">
        <w:r>
          <w:rPr>
            <w:rFonts w:hint="eastAsia"/>
            <w:lang w:val="en-US" w:eastAsia="zh-CN"/>
          </w:rPr>
          <w:t>tion</w:t>
        </w:r>
      </w:ins>
      <w:ins w:id="122" w:author="Yuang(ZTE)" w:date="2025-03-26T17:27:15Z">
        <w:r>
          <w:rPr>
            <w:rFonts w:hint="eastAsia"/>
            <w:lang w:val="en-US" w:eastAsia="zh-CN"/>
          </w:rPr>
          <w:t xml:space="preserve"> wi</w:t>
        </w:r>
      </w:ins>
      <w:ins w:id="123" w:author="Yuang(ZTE)" w:date="2025-03-26T17:27:16Z">
        <w:r>
          <w:rPr>
            <w:rFonts w:hint="eastAsia"/>
            <w:lang w:val="en-US" w:eastAsia="zh-CN"/>
          </w:rPr>
          <w:t>th po</w:t>
        </w:r>
      </w:ins>
      <w:ins w:id="124" w:author="Yuang(ZTE)" w:date="2025-03-26T17:27:17Z">
        <w:r>
          <w:rPr>
            <w:rFonts w:hint="eastAsia"/>
            <w:lang w:val="en-US" w:eastAsia="zh-CN"/>
          </w:rPr>
          <w:t>ssibl</w:t>
        </w:r>
      </w:ins>
      <w:ins w:id="125" w:author="Yuang(ZTE)" w:date="2025-03-26T17:27:18Z">
        <w:r>
          <w:rPr>
            <w:rFonts w:hint="eastAsia"/>
            <w:lang w:val="en-US" w:eastAsia="zh-CN"/>
          </w:rPr>
          <w:t xml:space="preserve">e </w:t>
        </w:r>
      </w:ins>
      <w:ins w:id="126" w:author="Yuang(ZTE)" w:date="2025-03-26T17:27:26Z">
        <w:r>
          <w:rPr>
            <w:rFonts w:hint="eastAsia"/>
            <w:lang w:val="en-US" w:eastAsia="zh-CN"/>
          </w:rPr>
          <w:t>pro</w:t>
        </w:r>
      </w:ins>
      <w:ins w:id="127" w:author="Yuang(ZTE)" w:date="2025-03-26T17:27:28Z">
        <w:r>
          <w:rPr>
            <w:rFonts w:hint="eastAsia"/>
            <w:lang w:val="en-US" w:eastAsia="zh-CN"/>
          </w:rPr>
          <w:t>visio</w:t>
        </w:r>
      </w:ins>
      <w:ins w:id="128" w:author="Yuang(ZTE)" w:date="2025-03-26T17:27:29Z">
        <w:r>
          <w:rPr>
            <w:rFonts w:hint="eastAsia"/>
            <w:lang w:val="en-US" w:eastAsia="zh-CN"/>
          </w:rPr>
          <w:t>n of</w:t>
        </w:r>
      </w:ins>
      <w:ins w:id="129" w:author="Yuang(ZTE)" w:date="2025-03-26T17:27:30Z">
        <w:r>
          <w:rPr>
            <w:rFonts w:hint="eastAsia"/>
            <w:lang w:val="en-US" w:eastAsia="zh-CN"/>
          </w:rPr>
          <w:t xml:space="preserve"> </w:t>
        </w:r>
      </w:ins>
      <w:ins w:id="130" w:author="Yuang(ZTE)" w:date="2025-03-26T17:27:49Z">
        <w:r>
          <w:rPr>
            <w:rFonts w:hint="eastAsia"/>
            <w:lang w:val="en-US" w:eastAsia="zh-CN"/>
          </w:rPr>
          <w:t xml:space="preserve"> </w:t>
        </w:r>
      </w:ins>
      <w:ins w:id="131" w:author="Yuang(ZTE)" w:date="2025-03-26T17:27:51Z">
        <w:r>
          <w:rPr>
            <w:rFonts w:hint="eastAsia"/>
            <w:lang w:val="en-US" w:eastAsia="zh-CN"/>
          </w:rPr>
          <w:t>trai</w:t>
        </w:r>
      </w:ins>
      <w:ins w:id="132" w:author="Yuang(ZTE)" w:date="2025-03-26T17:27:52Z">
        <w:r>
          <w:rPr>
            <w:rFonts w:hint="eastAsia"/>
            <w:lang w:val="en-US" w:eastAsia="zh-CN"/>
          </w:rPr>
          <w:t>ning da</w:t>
        </w:r>
      </w:ins>
      <w:ins w:id="133" w:author="Yuang(ZTE)" w:date="2025-03-26T17:27:53Z">
        <w:r>
          <w:rPr>
            <w:rFonts w:hint="eastAsia"/>
            <w:lang w:val="en-US" w:eastAsia="zh-CN"/>
          </w:rPr>
          <w:t>ta co</w:t>
        </w:r>
      </w:ins>
      <w:ins w:id="134" w:author="Yuang(ZTE)" w:date="2025-03-26T17:27:54Z">
        <w:r>
          <w:rPr>
            <w:rFonts w:hint="eastAsia"/>
            <w:lang w:val="en-US" w:eastAsia="zh-CN"/>
          </w:rPr>
          <w:t>llection</w:t>
        </w:r>
      </w:ins>
      <w:ins w:id="135" w:author="Yuang(ZTE)" w:date="2025-03-26T17:27:34Z">
        <w:r>
          <w:rPr>
            <w:rFonts w:hint="eastAsia"/>
            <w:lang w:val="en-US" w:eastAsia="zh-CN"/>
          </w:rPr>
          <w:t xml:space="preserve"> </w:t>
        </w:r>
      </w:ins>
      <w:ins w:id="136" w:author="Yuang(ZTE)" w:date="2025-03-26T17:27:35Z">
        <w:r>
          <w:rPr>
            <w:rFonts w:hint="eastAsia"/>
            <w:lang w:val="en-US" w:eastAsia="zh-CN"/>
          </w:rPr>
          <w:t>param</w:t>
        </w:r>
      </w:ins>
      <w:ins w:id="137" w:author="Yuang(ZTE)" w:date="2025-03-26T17:27:36Z">
        <w:r>
          <w:rPr>
            <w:rFonts w:hint="eastAsia"/>
            <w:lang w:val="en-US" w:eastAsia="zh-CN"/>
          </w:rPr>
          <w:t xml:space="preserve">eters </w:t>
        </w:r>
      </w:ins>
      <w:ins w:id="138" w:author="Yuang(ZTE)" w:date="2025-03-26T17:27:37Z">
        <w:r>
          <w:rPr>
            <w:rFonts w:hint="eastAsia"/>
            <w:lang w:val="en-US" w:eastAsia="zh-CN"/>
          </w:rPr>
          <w:t xml:space="preserve">from </w:t>
        </w:r>
      </w:ins>
      <w:ins w:id="139" w:author="Yuang(ZTE)" w:date="2025-03-26T17:27:38Z">
        <w:r>
          <w:rPr>
            <w:rFonts w:hint="eastAsia"/>
            <w:lang w:val="en-US" w:eastAsia="zh-CN"/>
          </w:rPr>
          <w:t>AF</w:t>
        </w:r>
      </w:ins>
      <w:ins w:id="140" w:author="Yuang(ZTE)" w:date="2025-03-26T17:12:24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41" w:author="Yuang(ZTE)" w:date="2025-03-26T17:13:02Z"/>
          <w:rFonts w:hint="eastAsia"/>
          <w:lang w:val="en-US" w:eastAsia="zh-CN"/>
        </w:rPr>
      </w:pPr>
      <w:ins w:id="142" w:author="Yuang(ZTE)" w:date="2025-03-26T17:12:00Z">
        <w:r>
          <w:rPr>
            <w:rFonts w:hint="eastAsia"/>
            <w:lang w:val="en-US" w:eastAsia="zh-CN"/>
          </w:rPr>
          <w:t>-</w:t>
        </w:r>
      </w:ins>
      <w:ins w:id="143" w:author="Yuang(ZTE)" w:date="2025-03-26T17:12:01Z">
        <w:r>
          <w:rPr>
            <w:rFonts w:hint="eastAsia"/>
            <w:lang w:val="en-US" w:eastAsia="zh-CN"/>
          </w:rPr>
          <w:tab/>
        </w:r>
      </w:ins>
      <w:ins w:id="144" w:author="Yuang(ZTE)" w:date="2025-03-26T17:12:02Z">
        <w:r>
          <w:rPr>
            <w:rFonts w:hint="eastAsia"/>
            <w:lang w:val="en-US" w:eastAsia="zh-CN"/>
          </w:rPr>
          <w:t>Which</w:t>
        </w:r>
      </w:ins>
      <w:ins w:id="145" w:author="Yuang(ZTE)" w:date="2025-03-26T17:12:03Z">
        <w:r>
          <w:rPr>
            <w:rFonts w:hint="eastAsia"/>
            <w:lang w:val="en-US" w:eastAsia="zh-CN"/>
          </w:rPr>
          <w:t xml:space="preserve"> en</w:t>
        </w:r>
      </w:ins>
      <w:ins w:id="146" w:author="Yuang(ZTE)" w:date="2025-03-26T17:12:04Z">
        <w:r>
          <w:rPr>
            <w:rFonts w:hint="eastAsia"/>
            <w:lang w:val="en-US" w:eastAsia="zh-CN"/>
          </w:rPr>
          <w:t>ti</w:t>
        </w:r>
      </w:ins>
      <w:ins w:id="147" w:author="Yuang(ZTE)" w:date="2025-03-26T17:12:05Z">
        <w:r>
          <w:rPr>
            <w:rFonts w:hint="eastAsia"/>
            <w:lang w:val="en-US" w:eastAsia="zh-CN"/>
          </w:rPr>
          <w:t xml:space="preserve">ty </w:t>
        </w:r>
      </w:ins>
      <w:ins w:id="148" w:author="Yuang(ZTE)" w:date="2025-03-26T17:12:06Z">
        <w:r>
          <w:rPr>
            <w:rFonts w:hint="eastAsia"/>
            <w:lang w:val="en-US" w:eastAsia="zh-CN"/>
          </w:rPr>
          <w:t xml:space="preserve">in </w:t>
        </w:r>
      </w:ins>
      <w:ins w:id="149" w:author="Yuang(ZTE)" w:date="2025-03-26T17:12:08Z">
        <w:r>
          <w:rPr>
            <w:rFonts w:hint="eastAsia"/>
            <w:lang w:val="en-US" w:eastAsia="zh-CN"/>
          </w:rPr>
          <w:t xml:space="preserve">core </w:t>
        </w:r>
      </w:ins>
      <w:ins w:id="150" w:author="Yuang(ZTE)" w:date="2025-03-26T17:12:12Z">
        <w:r>
          <w:rPr>
            <w:rFonts w:hint="eastAsia"/>
            <w:lang w:val="en-US" w:eastAsia="zh-CN"/>
          </w:rPr>
          <w:t xml:space="preserve">will </w:t>
        </w:r>
      </w:ins>
      <w:ins w:id="151" w:author="Yuang(ZTE)" w:date="2025-03-26T17:12:31Z">
        <w:r>
          <w:rPr>
            <w:rFonts w:hint="eastAsia"/>
            <w:lang w:val="en-US" w:eastAsia="zh-CN"/>
          </w:rPr>
          <w:t>buil</w:t>
        </w:r>
      </w:ins>
      <w:ins w:id="152" w:author="Yuang(ZTE)" w:date="2025-03-26T17:12:32Z">
        <w:r>
          <w:rPr>
            <w:rFonts w:hint="eastAsia"/>
            <w:lang w:val="en-US" w:eastAsia="zh-CN"/>
          </w:rPr>
          <w:t>d</w:t>
        </w:r>
      </w:ins>
      <w:ins w:id="153" w:author="Yuang(ZTE)" w:date="2025-03-26T17:12:33Z">
        <w:r>
          <w:rPr>
            <w:rFonts w:hint="eastAsia"/>
            <w:lang w:val="en-US" w:eastAsia="zh-CN"/>
          </w:rPr>
          <w:t xml:space="preserve"> </w:t>
        </w:r>
      </w:ins>
      <w:ins w:id="154" w:author="Yuang(ZTE)" w:date="2025-03-26T17:12:34Z">
        <w:r>
          <w:rPr>
            <w:rFonts w:hint="eastAsia"/>
            <w:lang w:val="en-US" w:eastAsia="zh-CN"/>
          </w:rPr>
          <w:t>U</w:t>
        </w:r>
      </w:ins>
      <w:ins w:id="155" w:author="Yuang(ZTE)" w:date="2025-03-26T17:12:35Z">
        <w:r>
          <w:rPr>
            <w:rFonts w:hint="eastAsia"/>
            <w:lang w:val="en-US" w:eastAsia="zh-CN"/>
          </w:rPr>
          <w:t>P and</w:t>
        </w:r>
      </w:ins>
      <w:ins w:id="156" w:author="Yuang(ZTE)" w:date="2025-03-26T17:12:36Z">
        <w:r>
          <w:rPr>
            <w:rFonts w:hint="eastAsia"/>
            <w:lang w:val="en-US" w:eastAsia="zh-CN"/>
          </w:rPr>
          <w:t xml:space="preserve"> </w:t>
        </w:r>
      </w:ins>
      <w:ins w:id="157" w:author="Yuang(ZTE)" w:date="2025-03-26T17:12:13Z">
        <w:r>
          <w:rPr>
            <w:rFonts w:hint="eastAsia"/>
            <w:lang w:val="en-US" w:eastAsia="zh-CN"/>
          </w:rPr>
          <w:t>pe</w:t>
        </w:r>
      </w:ins>
      <w:ins w:id="158" w:author="Yuang(ZTE)" w:date="2025-03-26T17:12:14Z">
        <w:r>
          <w:rPr>
            <w:rFonts w:hint="eastAsia"/>
            <w:lang w:val="en-US" w:eastAsia="zh-CN"/>
          </w:rPr>
          <w:t>r</w:t>
        </w:r>
      </w:ins>
      <w:ins w:id="159" w:author="Yuang(ZTE)" w:date="2025-03-26T17:12:15Z">
        <w:r>
          <w:rPr>
            <w:rFonts w:hint="eastAsia"/>
            <w:lang w:val="en-US" w:eastAsia="zh-CN"/>
          </w:rPr>
          <w:t>form</w:t>
        </w:r>
      </w:ins>
      <w:ins w:id="160" w:author="Yuang(ZTE)" w:date="2025-03-26T17:12:16Z">
        <w:r>
          <w:rPr>
            <w:rFonts w:hint="eastAsia"/>
            <w:lang w:val="en-US" w:eastAsia="zh-CN"/>
          </w:rPr>
          <w:t xml:space="preserve"> data </w:t>
        </w:r>
      </w:ins>
      <w:ins w:id="161" w:author="Yuang(ZTE)" w:date="2025-03-26T17:12:17Z">
        <w:r>
          <w:rPr>
            <w:rFonts w:hint="eastAsia"/>
            <w:lang w:val="en-US" w:eastAsia="zh-CN"/>
          </w:rPr>
          <w:t>colle</w:t>
        </w:r>
      </w:ins>
      <w:ins w:id="162" w:author="Yuang(ZTE)" w:date="2025-03-26T17:12:18Z">
        <w:r>
          <w:rPr>
            <w:rFonts w:hint="eastAsia"/>
            <w:lang w:val="en-US" w:eastAsia="zh-CN"/>
          </w:rPr>
          <w:t xml:space="preserve">ction </w:t>
        </w:r>
      </w:ins>
      <w:ins w:id="163" w:author="Yuang(ZTE)" w:date="2025-03-26T17:12:19Z">
        <w:r>
          <w:rPr>
            <w:rFonts w:hint="eastAsia"/>
            <w:lang w:val="en-US" w:eastAsia="zh-CN"/>
          </w:rPr>
          <w:t>from</w:t>
        </w:r>
      </w:ins>
      <w:ins w:id="164" w:author="Yuang(ZTE)" w:date="2025-03-26T17:12:20Z">
        <w:r>
          <w:rPr>
            <w:rFonts w:hint="eastAsia"/>
            <w:lang w:val="en-US" w:eastAsia="zh-CN"/>
          </w:rPr>
          <w:t xml:space="preserve"> UE</w:t>
        </w:r>
      </w:ins>
      <w:ins w:id="165" w:author="Yuang(ZTE)" w:date="2025-03-26T17:12:21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66" w:author="Yuang(ZTE)" w:date="2025-03-26T17:06:42Z"/>
          <w:rFonts w:hint="default"/>
          <w:lang w:val="en-US" w:eastAsia="zh-CN"/>
        </w:rPr>
      </w:pPr>
      <w:ins w:id="167" w:author="Yuang(ZTE)" w:date="2025-03-26T17:13:04Z">
        <w:r>
          <w:rPr>
            <w:rFonts w:hint="eastAsia"/>
            <w:lang w:val="en-US" w:eastAsia="zh-CN"/>
          </w:rPr>
          <w:t>N</w:t>
        </w:r>
      </w:ins>
      <w:ins w:id="168" w:author="Yuang(ZTE)" w:date="2025-03-26T17:14:01Z">
        <w:r>
          <w:rPr>
            <w:rFonts w:hint="eastAsia"/>
            <w:lang w:val="en-US" w:eastAsia="zh-CN"/>
          </w:rPr>
          <w:t>O</w:t>
        </w:r>
      </w:ins>
      <w:ins w:id="169" w:author="Yuang(ZTE)" w:date="2025-03-26T17:14:02Z">
        <w:r>
          <w:rPr>
            <w:rFonts w:hint="eastAsia"/>
            <w:lang w:val="en-US" w:eastAsia="zh-CN"/>
          </w:rPr>
          <w:t>TE</w:t>
        </w:r>
      </w:ins>
      <w:ins w:id="170" w:author="Yuang(ZTE)" w:date="2025-03-26T17:14:03Z">
        <w:r>
          <w:rPr>
            <w:rFonts w:hint="eastAsia"/>
            <w:lang w:val="en-US" w:eastAsia="zh-CN"/>
          </w:rPr>
          <w:t xml:space="preserve"> 1</w:t>
        </w:r>
      </w:ins>
      <w:ins w:id="171" w:author="Yuang(ZTE)" w:date="2025-03-26T17:14:04Z">
        <w:r>
          <w:rPr>
            <w:rFonts w:hint="eastAsia"/>
            <w:lang w:val="en-US" w:eastAsia="zh-CN"/>
          </w:rPr>
          <w:t xml:space="preserve">: </w:t>
        </w:r>
      </w:ins>
      <w:ins w:id="172" w:author="Yuang(ZTE)" w:date="2025-03-26T17:14:26Z">
        <w:r>
          <w:rPr>
            <w:rFonts w:hint="eastAsia"/>
            <w:lang w:val="en-US" w:eastAsia="zh-CN"/>
          </w:rPr>
          <w:t>T</w:t>
        </w:r>
      </w:ins>
      <w:ins w:id="173" w:author="Yuang(ZTE)" w:date="2025-03-26T17:14:27Z">
        <w:r>
          <w:rPr>
            <w:rFonts w:hint="eastAsia"/>
            <w:lang w:val="en-US" w:eastAsia="zh-CN"/>
          </w:rPr>
          <w:t>he user</w:t>
        </w:r>
      </w:ins>
      <w:ins w:id="174" w:author="Yuang(ZTE)" w:date="2025-03-26T17:14:28Z">
        <w:r>
          <w:rPr>
            <w:rFonts w:hint="eastAsia"/>
            <w:lang w:val="en-US" w:eastAsia="zh-CN"/>
          </w:rPr>
          <w:t xml:space="preserve"> conse</w:t>
        </w:r>
      </w:ins>
      <w:ins w:id="175" w:author="Yuang(ZTE)" w:date="2025-03-26T17:14:29Z">
        <w:r>
          <w:rPr>
            <w:rFonts w:hint="eastAsia"/>
            <w:lang w:val="en-US" w:eastAsia="zh-CN"/>
          </w:rPr>
          <w:t>nt a</w:t>
        </w:r>
      </w:ins>
      <w:ins w:id="176" w:author="Yuang(ZTE)" w:date="2025-03-26T17:14:30Z">
        <w:r>
          <w:rPr>
            <w:rFonts w:hint="eastAsia"/>
            <w:lang w:val="en-US" w:eastAsia="zh-CN"/>
          </w:rPr>
          <w:t>nd pri</w:t>
        </w:r>
      </w:ins>
      <w:ins w:id="177" w:author="Yuang(ZTE)" w:date="2025-03-26T17:14:31Z">
        <w:r>
          <w:rPr>
            <w:rFonts w:hint="eastAsia"/>
            <w:lang w:val="en-US" w:eastAsia="zh-CN"/>
          </w:rPr>
          <w:t xml:space="preserve">vacy </w:t>
        </w:r>
      </w:ins>
      <w:ins w:id="178" w:author="Yuang(ZTE)" w:date="2025-03-26T17:14:32Z">
        <w:r>
          <w:rPr>
            <w:rFonts w:hint="eastAsia"/>
            <w:lang w:val="en-US" w:eastAsia="zh-CN"/>
          </w:rPr>
          <w:t>aspects</w:t>
        </w:r>
      </w:ins>
      <w:ins w:id="179" w:author="Yuang(ZTE)" w:date="2025-03-26T17:14:33Z">
        <w:r>
          <w:rPr>
            <w:rFonts w:hint="eastAsia"/>
            <w:lang w:val="en-US" w:eastAsia="zh-CN"/>
          </w:rPr>
          <w:t xml:space="preserve"> </w:t>
        </w:r>
      </w:ins>
      <w:ins w:id="180" w:author="Yuang(ZTE)" w:date="2025-03-26T17:14:54Z">
        <w:r>
          <w:rPr>
            <w:rFonts w:hint="eastAsia"/>
            <w:lang w:val="en-US" w:eastAsia="zh-CN"/>
          </w:rPr>
          <w:t>rela</w:t>
        </w:r>
      </w:ins>
      <w:ins w:id="181" w:author="Yuang(ZTE)" w:date="2025-03-26T17:14:57Z">
        <w:r>
          <w:rPr>
            <w:rFonts w:hint="eastAsia"/>
            <w:lang w:val="en-US" w:eastAsia="zh-CN"/>
          </w:rPr>
          <w:t>te</w:t>
        </w:r>
      </w:ins>
      <w:ins w:id="182" w:author="Yuang(ZTE)" w:date="2025-03-26T17:14:58Z">
        <w:r>
          <w:rPr>
            <w:rFonts w:hint="eastAsia"/>
            <w:lang w:val="en-US" w:eastAsia="zh-CN"/>
          </w:rPr>
          <w:t xml:space="preserve">d to </w:t>
        </w:r>
      </w:ins>
      <w:ins w:id="183" w:author="Yuang(ZTE)" w:date="2025-03-26T17:15:00Z">
        <w:r>
          <w:rPr>
            <w:rFonts w:hint="eastAsia"/>
            <w:lang w:val="en-US" w:eastAsia="zh-CN"/>
          </w:rPr>
          <w:t>tr</w:t>
        </w:r>
      </w:ins>
      <w:ins w:id="184" w:author="Yuang(ZTE)" w:date="2025-03-26T17:15:01Z">
        <w:r>
          <w:rPr>
            <w:rFonts w:hint="eastAsia"/>
            <w:lang w:val="en-US" w:eastAsia="zh-CN"/>
          </w:rPr>
          <w:t xml:space="preserve">aining </w:t>
        </w:r>
      </w:ins>
      <w:ins w:id="185" w:author="Yuang(ZTE)" w:date="2025-03-26T17:15:02Z">
        <w:r>
          <w:rPr>
            <w:rFonts w:hint="eastAsia"/>
            <w:lang w:val="en-US" w:eastAsia="zh-CN"/>
          </w:rPr>
          <w:t>data co</w:t>
        </w:r>
      </w:ins>
      <w:ins w:id="186" w:author="Yuang(ZTE)" w:date="2025-03-26T17:15:03Z">
        <w:r>
          <w:rPr>
            <w:rFonts w:hint="eastAsia"/>
            <w:lang w:val="en-US" w:eastAsia="zh-CN"/>
          </w:rPr>
          <w:t>llection</w:t>
        </w:r>
      </w:ins>
      <w:ins w:id="187" w:author="Yuang(ZTE)" w:date="2025-03-26T17:15:04Z">
        <w:r>
          <w:rPr>
            <w:rFonts w:hint="eastAsia"/>
            <w:lang w:val="en-US" w:eastAsia="zh-CN"/>
          </w:rPr>
          <w:t xml:space="preserve"> and tra</w:t>
        </w:r>
      </w:ins>
      <w:ins w:id="188" w:author="Yuang(ZTE)" w:date="2025-03-26T17:15:05Z">
        <w:r>
          <w:rPr>
            <w:rFonts w:hint="eastAsia"/>
            <w:lang w:val="en-US" w:eastAsia="zh-CN"/>
          </w:rPr>
          <w:t xml:space="preserve">nsfer </w:t>
        </w:r>
      </w:ins>
      <w:ins w:id="189" w:author="Yuang(ZTE)" w:date="2025-03-26T17:14:34Z">
        <w:r>
          <w:rPr>
            <w:rFonts w:hint="eastAsia"/>
            <w:lang w:val="en-US" w:eastAsia="zh-CN"/>
          </w:rPr>
          <w:t>need</w:t>
        </w:r>
      </w:ins>
      <w:ins w:id="190" w:author="Yuang(ZTE)" w:date="2025-03-26T17:14:35Z">
        <w:r>
          <w:rPr>
            <w:rFonts w:hint="eastAsia"/>
            <w:lang w:val="en-US" w:eastAsia="zh-CN"/>
          </w:rPr>
          <w:t>s t</w:t>
        </w:r>
      </w:ins>
      <w:ins w:id="191" w:author="Yuang(ZTE)" w:date="2025-03-26T17:14:36Z">
        <w:r>
          <w:rPr>
            <w:rFonts w:hint="eastAsia"/>
            <w:lang w:val="en-US" w:eastAsia="zh-CN"/>
          </w:rPr>
          <w:t>o co</w:t>
        </w:r>
      </w:ins>
      <w:ins w:id="192" w:author="Yuang(ZTE)" w:date="2025-03-26T17:14:37Z">
        <w:r>
          <w:rPr>
            <w:rFonts w:hint="eastAsia"/>
            <w:lang w:val="en-US" w:eastAsia="zh-CN"/>
          </w:rPr>
          <w:t>ord</w:t>
        </w:r>
      </w:ins>
      <w:ins w:id="193" w:author="Yuang(ZTE)" w:date="2025-03-26T17:14:39Z">
        <w:r>
          <w:rPr>
            <w:rFonts w:hint="eastAsia"/>
            <w:lang w:val="en-US" w:eastAsia="zh-CN"/>
          </w:rPr>
          <w:t>i</w:t>
        </w:r>
      </w:ins>
      <w:ins w:id="194" w:author="Yuang(ZTE)" w:date="2025-03-26T17:14:40Z">
        <w:r>
          <w:rPr>
            <w:rFonts w:hint="eastAsia"/>
            <w:lang w:val="en-US" w:eastAsia="zh-CN"/>
          </w:rPr>
          <w:t>nate</w:t>
        </w:r>
      </w:ins>
      <w:ins w:id="195" w:author="Yuang(ZTE)" w:date="2025-03-26T17:14:41Z">
        <w:r>
          <w:rPr>
            <w:rFonts w:hint="eastAsia"/>
            <w:lang w:val="en-US" w:eastAsia="zh-CN"/>
          </w:rPr>
          <w:t xml:space="preserve"> with</w:t>
        </w:r>
      </w:ins>
      <w:ins w:id="196" w:author="Yuang(ZTE)" w:date="2025-03-26T17:14:42Z">
        <w:r>
          <w:rPr>
            <w:rFonts w:hint="eastAsia"/>
            <w:lang w:val="en-US" w:eastAsia="zh-CN"/>
          </w:rPr>
          <w:t xml:space="preserve"> SA</w:t>
        </w:r>
      </w:ins>
      <w:ins w:id="197" w:author="Yuang(ZTE)" w:date="2025-03-26T17:14:43Z">
        <w:r>
          <w:rPr>
            <w:rFonts w:hint="eastAsia"/>
            <w:lang w:val="en-US" w:eastAsia="zh-CN"/>
          </w:rPr>
          <w:t>3.</w:t>
        </w:r>
      </w:ins>
    </w:p>
    <w:bookmarkEnd w:id="2"/>
    <w:bookmarkEnd w:id="3"/>
    <w:bookmarkEnd w:id="4"/>
    <w:p>
      <w:p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jc w:val="center"/>
        <w:rPr>
          <w:rFonts w:hint="eastAsia" w:ascii="Arial" w:hAnsi="Arial" w:eastAsia="宋体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  <w:r>
        <w:rPr>
          <w:rFonts w:hint="eastAsia" w:ascii="Arial" w:hAnsi="Arial"/>
          <w:i/>
          <w:color w:val="FF0000"/>
          <w:sz w:val="24"/>
          <w:lang w:val="en-US" w:eastAsia="zh-CN"/>
        </w:rPr>
        <w:t>S</w:t>
      </w:r>
    </w:p>
    <w:p>
      <w:pPr>
        <w:rPr>
          <w:rFonts w:hint="eastAsia"/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lnNumType w:countBy="0" w:distance="576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微软雅黑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ＭＳ 明朝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ang(ZTE)">
    <w15:presenceInfo w15:providerId="None" w15:userId="Yuang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0"/>
  <w:displayVerticalDrawingGridEvery w:val="0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4YTY2NzNjYzhhMDBjYjhiZDFjNDRhZjk5ZjcyM2MifQ=="/>
  </w:docVars>
  <w:rsids>
    <w:rsidRoot w:val="00E30155"/>
    <w:rsid w:val="000025F4"/>
    <w:rsid w:val="00012515"/>
    <w:rsid w:val="000342B6"/>
    <w:rsid w:val="00046389"/>
    <w:rsid w:val="00063597"/>
    <w:rsid w:val="00074722"/>
    <w:rsid w:val="000819D8"/>
    <w:rsid w:val="000905F4"/>
    <w:rsid w:val="000934A6"/>
    <w:rsid w:val="000A2C6C"/>
    <w:rsid w:val="000A4660"/>
    <w:rsid w:val="000B0442"/>
    <w:rsid w:val="000C6E6D"/>
    <w:rsid w:val="000D1B5B"/>
    <w:rsid w:val="0010401F"/>
    <w:rsid w:val="00112FC3"/>
    <w:rsid w:val="00116FC8"/>
    <w:rsid w:val="001336BB"/>
    <w:rsid w:val="00160C08"/>
    <w:rsid w:val="00173FA3"/>
    <w:rsid w:val="00176A00"/>
    <w:rsid w:val="00184B6F"/>
    <w:rsid w:val="001861E5"/>
    <w:rsid w:val="001B1652"/>
    <w:rsid w:val="001C3EC8"/>
    <w:rsid w:val="001D07A9"/>
    <w:rsid w:val="001D2BD4"/>
    <w:rsid w:val="001D4258"/>
    <w:rsid w:val="001D44CA"/>
    <w:rsid w:val="001D6911"/>
    <w:rsid w:val="001F7562"/>
    <w:rsid w:val="00201947"/>
    <w:rsid w:val="0020395B"/>
    <w:rsid w:val="002046CB"/>
    <w:rsid w:val="00204DC9"/>
    <w:rsid w:val="002062C0"/>
    <w:rsid w:val="00215130"/>
    <w:rsid w:val="00230002"/>
    <w:rsid w:val="002355C6"/>
    <w:rsid w:val="00244C9A"/>
    <w:rsid w:val="00247216"/>
    <w:rsid w:val="002528EE"/>
    <w:rsid w:val="00266700"/>
    <w:rsid w:val="002A1857"/>
    <w:rsid w:val="002A1C85"/>
    <w:rsid w:val="002A1E45"/>
    <w:rsid w:val="002C7F38"/>
    <w:rsid w:val="002F7792"/>
    <w:rsid w:val="0030434A"/>
    <w:rsid w:val="0030628A"/>
    <w:rsid w:val="0035122B"/>
    <w:rsid w:val="00353451"/>
    <w:rsid w:val="003612BE"/>
    <w:rsid w:val="00371032"/>
    <w:rsid w:val="00371B44"/>
    <w:rsid w:val="00372AB8"/>
    <w:rsid w:val="003C122B"/>
    <w:rsid w:val="003C5A97"/>
    <w:rsid w:val="003C7A04"/>
    <w:rsid w:val="003D0943"/>
    <w:rsid w:val="003F52B2"/>
    <w:rsid w:val="00440414"/>
    <w:rsid w:val="0044579C"/>
    <w:rsid w:val="00447BE9"/>
    <w:rsid w:val="004558E9"/>
    <w:rsid w:val="0045777E"/>
    <w:rsid w:val="004B3753"/>
    <w:rsid w:val="004B6975"/>
    <w:rsid w:val="004C31D2"/>
    <w:rsid w:val="004D55C2"/>
    <w:rsid w:val="00500A8C"/>
    <w:rsid w:val="0050525C"/>
    <w:rsid w:val="00507888"/>
    <w:rsid w:val="00521131"/>
    <w:rsid w:val="00527C0B"/>
    <w:rsid w:val="00527F8B"/>
    <w:rsid w:val="00536A3C"/>
    <w:rsid w:val="005410F6"/>
    <w:rsid w:val="00542A55"/>
    <w:rsid w:val="0054691D"/>
    <w:rsid w:val="00556A64"/>
    <w:rsid w:val="00564C91"/>
    <w:rsid w:val="005720F6"/>
    <w:rsid w:val="005729C4"/>
    <w:rsid w:val="0059227B"/>
    <w:rsid w:val="005A68DF"/>
    <w:rsid w:val="005B0966"/>
    <w:rsid w:val="005B795D"/>
    <w:rsid w:val="005C518D"/>
    <w:rsid w:val="005D33ED"/>
    <w:rsid w:val="005D58DD"/>
    <w:rsid w:val="005D62C2"/>
    <w:rsid w:val="005D784B"/>
    <w:rsid w:val="005D7CDD"/>
    <w:rsid w:val="00610508"/>
    <w:rsid w:val="00613820"/>
    <w:rsid w:val="00615757"/>
    <w:rsid w:val="006263D7"/>
    <w:rsid w:val="00637740"/>
    <w:rsid w:val="00645C90"/>
    <w:rsid w:val="00652248"/>
    <w:rsid w:val="00657B80"/>
    <w:rsid w:val="00675B3C"/>
    <w:rsid w:val="00691A6F"/>
    <w:rsid w:val="0069495C"/>
    <w:rsid w:val="006B30DF"/>
    <w:rsid w:val="006D340A"/>
    <w:rsid w:val="00715A1D"/>
    <w:rsid w:val="007229C0"/>
    <w:rsid w:val="0072616C"/>
    <w:rsid w:val="00732FBE"/>
    <w:rsid w:val="007376BD"/>
    <w:rsid w:val="00760BB0"/>
    <w:rsid w:val="00760C61"/>
    <w:rsid w:val="0076157A"/>
    <w:rsid w:val="00777227"/>
    <w:rsid w:val="00784593"/>
    <w:rsid w:val="007A00EF"/>
    <w:rsid w:val="007B19EA"/>
    <w:rsid w:val="007C0A2D"/>
    <w:rsid w:val="007C27B0"/>
    <w:rsid w:val="007E198C"/>
    <w:rsid w:val="007E616E"/>
    <w:rsid w:val="007F300B"/>
    <w:rsid w:val="007F4775"/>
    <w:rsid w:val="008014C3"/>
    <w:rsid w:val="00850812"/>
    <w:rsid w:val="00876B9A"/>
    <w:rsid w:val="00886CBD"/>
    <w:rsid w:val="008933BF"/>
    <w:rsid w:val="008A10C4"/>
    <w:rsid w:val="008B0248"/>
    <w:rsid w:val="008C1B7F"/>
    <w:rsid w:val="008C206D"/>
    <w:rsid w:val="008D191D"/>
    <w:rsid w:val="008E7055"/>
    <w:rsid w:val="008F5F33"/>
    <w:rsid w:val="0091046A"/>
    <w:rsid w:val="00923E1F"/>
    <w:rsid w:val="00926ABD"/>
    <w:rsid w:val="00944F42"/>
    <w:rsid w:val="00947F4E"/>
    <w:rsid w:val="00966D47"/>
    <w:rsid w:val="00973DDA"/>
    <w:rsid w:val="00992312"/>
    <w:rsid w:val="009B4B71"/>
    <w:rsid w:val="009C0DED"/>
    <w:rsid w:val="009C61B9"/>
    <w:rsid w:val="009E7525"/>
    <w:rsid w:val="00A11959"/>
    <w:rsid w:val="00A20ED6"/>
    <w:rsid w:val="00A37D7F"/>
    <w:rsid w:val="00A46410"/>
    <w:rsid w:val="00A57688"/>
    <w:rsid w:val="00A7380C"/>
    <w:rsid w:val="00A842E9"/>
    <w:rsid w:val="00A84A94"/>
    <w:rsid w:val="00AA160C"/>
    <w:rsid w:val="00AD1DAA"/>
    <w:rsid w:val="00AE04B5"/>
    <w:rsid w:val="00AF1E23"/>
    <w:rsid w:val="00AF7F81"/>
    <w:rsid w:val="00B01AFF"/>
    <w:rsid w:val="00B05CC7"/>
    <w:rsid w:val="00B225D3"/>
    <w:rsid w:val="00B27E39"/>
    <w:rsid w:val="00B350D8"/>
    <w:rsid w:val="00B46822"/>
    <w:rsid w:val="00B76763"/>
    <w:rsid w:val="00B7732B"/>
    <w:rsid w:val="00B879F0"/>
    <w:rsid w:val="00B975B7"/>
    <w:rsid w:val="00BC1F6B"/>
    <w:rsid w:val="00BC25AA"/>
    <w:rsid w:val="00C022E3"/>
    <w:rsid w:val="00C22D17"/>
    <w:rsid w:val="00C24957"/>
    <w:rsid w:val="00C26BB2"/>
    <w:rsid w:val="00C4712D"/>
    <w:rsid w:val="00C555C9"/>
    <w:rsid w:val="00C64D15"/>
    <w:rsid w:val="00C7429C"/>
    <w:rsid w:val="00C82D42"/>
    <w:rsid w:val="00C924AB"/>
    <w:rsid w:val="00C92590"/>
    <w:rsid w:val="00C94F55"/>
    <w:rsid w:val="00CA7D62"/>
    <w:rsid w:val="00CB07A8"/>
    <w:rsid w:val="00CC01A2"/>
    <w:rsid w:val="00CC6091"/>
    <w:rsid w:val="00CD4A57"/>
    <w:rsid w:val="00CE71BC"/>
    <w:rsid w:val="00CF226F"/>
    <w:rsid w:val="00D02A0C"/>
    <w:rsid w:val="00D146F1"/>
    <w:rsid w:val="00D246F4"/>
    <w:rsid w:val="00D33604"/>
    <w:rsid w:val="00D37B08"/>
    <w:rsid w:val="00D437FF"/>
    <w:rsid w:val="00D5130C"/>
    <w:rsid w:val="00D56FC6"/>
    <w:rsid w:val="00D62265"/>
    <w:rsid w:val="00D8512E"/>
    <w:rsid w:val="00D923B1"/>
    <w:rsid w:val="00D94E77"/>
    <w:rsid w:val="00DA1E58"/>
    <w:rsid w:val="00DC1055"/>
    <w:rsid w:val="00DC590E"/>
    <w:rsid w:val="00DC68BD"/>
    <w:rsid w:val="00DD609F"/>
    <w:rsid w:val="00DE4EF2"/>
    <w:rsid w:val="00DF2C0E"/>
    <w:rsid w:val="00DF38FD"/>
    <w:rsid w:val="00DF572D"/>
    <w:rsid w:val="00E00A77"/>
    <w:rsid w:val="00E01584"/>
    <w:rsid w:val="00E040DC"/>
    <w:rsid w:val="00E04DB6"/>
    <w:rsid w:val="00E06FFB"/>
    <w:rsid w:val="00E137DD"/>
    <w:rsid w:val="00E30155"/>
    <w:rsid w:val="00E40846"/>
    <w:rsid w:val="00E524BD"/>
    <w:rsid w:val="00E91FE1"/>
    <w:rsid w:val="00E93A05"/>
    <w:rsid w:val="00E9416D"/>
    <w:rsid w:val="00EA5E95"/>
    <w:rsid w:val="00EB123D"/>
    <w:rsid w:val="00EC4FC5"/>
    <w:rsid w:val="00ED4954"/>
    <w:rsid w:val="00ED5A43"/>
    <w:rsid w:val="00EE0943"/>
    <w:rsid w:val="00EE33A2"/>
    <w:rsid w:val="00EF135A"/>
    <w:rsid w:val="00F178EF"/>
    <w:rsid w:val="00F67A1C"/>
    <w:rsid w:val="00F82C5B"/>
    <w:rsid w:val="00F8555F"/>
    <w:rsid w:val="00FA1ADD"/>
    <w:rsid w:val="00FB3E36"/>
    <w:rsid w:val="00FB5108"/>
    <w:rsid w:val="00FE6F70"/>
    <w:rsid w:val="00FF4F25"/>
    <w:rsid w:val="068D1AA3"/>
    <w:rsid w:val="087A4810"/>
    <w:rsid w:val="10E51AC5"/>
    <w:rsid w:val="116D2FCB"/>
    <w:rsid w:val="1E4A366C"/>
    <w:rsid w:val="1EE0221E"/>
    <w:rsid w:val="20A909DC"/>
    <w:rsid w:val="216571D1"/>
    <w:rsid w:val="238B65D3"/>
    <w:rsid w:val="27507EDB"/>
    <w:rsid w:val="2B7C6725"/>
    <w:rsid w:val="2FF041DB"/>
    <w:rsid w:val="332C1539"/>
    <w:rsid w:val="33451697"/>
    <w:rsid w:val="36536681"/>
    <w:rsid w:val="39350D0C"/>
    <w:rsid w:val="42DC6084"/>
    <w:rsid w:val="4D045C8B"/>
    <w:rsid w:val="65D8397D"/>
    <w:rsid w:val="67176291"/>
    <w:rsid w:val="68885CCB"/>
    <w:rsid w:val="6C7E32D4"/>
    <w:rsid w:val="710C2E02"/>
    <w:rsid w:val="722352BF"/>
    <w:rsid w:val="749B66AA"/>
    <w:rsid w:val="75D37625"/>
    <w:rsid w:val="7C63469F"/>
    <w:rsid w:val="7D051CD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qFormat/>
    <w:uiPriority w:val="0"/>
  </w:style>
  <w:style w:type="table" w:default="1" w:styleId="8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5"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eastAsia="宋体" w:cs="Courier New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  <w:pPr>
      <w:numPr>
        <w:ilvl w:val="0"/>
        <w:numId w:val="0"/>
      </w:numPr>
    </w:pPr>
  </w:style>
  <w:style w:type="paragraph" w:styleId="25">
    <w:name w:val="table of authorities"/>
    <w:basedOn w:val="1"/>
    <w:next w:val="1"/>
    <w:qFormat/>
    <w:uiPriority w:val="0"/>
    <w:pPr>
      <w:ind w:left="200" w:hanging="200"/>
    </w:pPr>
  </w:style>
  <w:style w:type="paragraph" w:styleId="26">
    <w:name w:val="Note Heading"/>
    <w:basedOn w:val="1"/>
    <w:next w:val="1"/>
    <w:link w:val="97"/>
    <w:qFormat/>
    <w:uiPriority w:val="0"/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  <w:pPr>
      <w:numPr>
        <w:ilvl w:val="0"/>
        <w:numId w:val="0"/>
      </w:numPr>
    </w:pPr>
  </w:style>
  <w:style w:type="paragraph" w:styleId="31">
    <w:name w:val="index 8"/>
    <w:basedOn w:val="1"/>
    <w:next w:val="1"/>
    <w:qFormat/>
    <w:uiPriority w:val="0"/>
    <w:pPr>
      <w:ind w:left="1600" w:hanging="200"/>
    </w:pPr>
  </w:style>
  <w:style w:type="paragraph" w:styleId="32">
    <w:name w:val="E-mail Signature"/>
    <w:basedOn w:val="1"/>
    <w:link w:val="98"/>
    <w:qFormat/>
    <w:uiPriority w:val="0"/>
  </w:style>
  <w:style w:type="paragraph" w:styleId="33">
    <w:name w:val="Normal Indent"/>
    <w:basedOn w:val="1"/>
    <w:qFormat/>
    <w:uiPriority w:val="0"/>
    <w:pPr>
      <w:ind w:left="720"/>
    </w:pPr>
  </w:style>
  <w:style w:type="paragraph" w:styleId="34">
    <w:name w:val="caption"/>
    <w:basedOn w:val="1"/>
    <w:next w:val="1"/>
    <w:unhideWhenUsed/>
    <w:qFormat/>
    <w:uiPriority w:val="0"/>
    <w:rPr>
      <w:b/>
      <w:bCs/>
    </w:rPr>
  </w:style>
  <w:style w:type="paragraph" w:styleId="35">
    <w:name w:val="index 5"/>
    <w:basedOn w:val="1"/>
    <w:next w:val="1"/>
    <w:qFormat/>
    <w:uiPriority w:val="0"/>
    <w:pPr>
      <w:ind w:left="1000" w:hanging="200"/>
    </w:p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Calibri Light" w:hAnsi="Calibri Light" w:eastAsia="Times New Roman"/>
      <w:sz w:val="24"/>
      <w:szCs w:val="24"/>
    </w:rPr>
  </w:style>
  <w:style w:type="paragraph" w:styleId="37">
    <w:name w:val="Document Map"/>
    <w:basedOn w:val="1"/>
    <w:link w:val="99"/>
    <w:qFormat/>
    <w:uiPriority w:val="0"/>
    <w:rPr>
      <w:rFonts w:ascii="Segoe UI" w:hAnsi="Segoe UI" w:cs="Segoe UI"/>
      <w:sz w:val="16"/>
      <w:szCs w:val="16"/>
    </w:rPr>
  </w:style>
  <w:style w:type="paragraph" w:styleId="38">
    <w:name w:val="toa heading"/>
    <w:basedOn w:val="1"/>
    <w:next w:val="1"/>
    <w:qFormat/>
    <w:uiPriority w:val="0"/>
    <w:pPr>
      <w:spacing w:before="120"/>
    </w:pPr>
    <w:rPr>
      <w:rFonts w:ascii="Calibri Light" w:hAnsi="Calibri Light" w:eastAsia="Times New Roman"/>
      <w:b/>
      <w:bCs/>
      <w:sz w:val="24"/>
      <w:szCs w:val="24"/>
    </w:rPr>
  </w:style>
  <w:style w:type="paragraph" w:styleId="39">
    <w:name w:val="annotation text"/>
    <w:basedOn w:val="1"/>
    <w:link w:val="100"/>
    <w:semiHidden/>
    <w:qFormat/>
    <w:uiPriority w:val="0"/>
  </w:style>
  <w:style w:type="paragraph" w:styleId="40">
    <w:name w:val="index 6"/>
    <w:basedOn w:val="1"/>
    <w:next w:val="1"/>
    <w:qFormat/>
    <w:uiPriority w:val="0"/>
    <w:pPr>
      <w:ind w:left="1200" w:hanging="200"/>
    </w:pPr>
  </w:style>
  <w:style w:type="paragraph" w:styleId="41">
    <w:name w:val="Salutation"/>
    <w:basedOn w:val="1"/>
    <w:next w:val="1"/>
    <w:link w:val="101"/>
    <w:qFormat/>
    <w:uiPriority w:val="0"/>
  </w:style>
  <w:style w:type="paragraph" w:styleId="42">
    <w:name w:val="Body Text 3"/>
    <w:basedOn w:val="1"/>
    <w:link w:val="102"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03"/>
    <w:qFormat/>
    <w:uiPriority w:val="0"/>
    <w:pPr>
      <w:ind w:left="4252"/>
    </w:pPr>
  </w:style>
  <w:style w:type="paragraph" w:styleId="44">
    <w:name w:val="Body Text"/>
    <w:basedOn w:val="1"/>
    <w:link w:val="104"/>
    <w:qFormat/>
    <w:uiPriority w:val="0"/>
    <w:pPr>
      <w:spacing w:after="120"/>
    </w:pPr>
  </w:style>
  <w:style w:type="paragraph" w:styleId="45">
    <w:name w:val="Body Text Indent"/>
    <w:basedOn w:val="1"/>
    <w:link w:val="105"/>
    <w:qFormat/>
    <w:uiPriority w:val="0"/>
    <w:pPr>
      <w:spacing w:after="120"/>
      <w:ind w:left="283"/>
    </w:p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qFormat/>
    <w:uiPriority w:val="0"/>
    <w:pPr>
      <w:spacing w:after="120"/>
      <w:ind w:left="1440" w:right="1440"/>
    </w:pPr>
  </w:style>
  <w:style w:type="paragraph" w:styleId="49">
    <w:name w:val="HTML Address"/>
    <w:basedOn w:val="1"/>
    <w:link w:val="106"/>
    <w:qFormat/>
    <w:uiPriority w:val="0"/>
    <w:rPr>
      <w:i/>
      <w:iCs/>
    </w:rPr>
  </w:style>
  <w:style w:type="paragraph" w:styleId="50">
    <w:name w:val="index 4"/>
    <w:basedOn w:val="1"/>
    <w:next w:val="1"/>
    <w:qFormat/>
    <w:uiPriority w:val="0"/>
    <w:pPr>
      <w:ind w:left="800" w:hanging="200"/>
    </w:pPr>
  </w:style>
  <w:style w:type="paragraph" w:styleId="51">
    <w:name w:val="Plain Text"/>
    <w:basedOn w:val="1"/>
    <w:link w:val="107"/>
    <w:qFormat/>
    <w:uiPriority w:val="0"/>
    <w:rPr>
      <w:rFonts w:ascii="Courier New" w:hAnsi="Courier New" w:cs="Courier New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qFormat/>
    <w:uiPriority w:val="0"/>
    <w:pPr>
      <w:ind w:left="600" w:hanging="200"/>
    </w:pPr>
  </w:style>
  <w:style w:type="paragraph" w:styleId="56">
    <w:name w:val="Date"/>
    <w:basedOn w:val="1"/>
    <w:next w:val="1"/>
    <w:link w:val="108"/>
    <w:qFormat/>
    <w:uiPriority w:val="0"/>
  </w:style>
  <w:style w:type="paragraph" w:styleId="57">
    <w:name w:val="Body Text Indent 2"/>
    <w:basedOn w:val="1"/>
    <w:link w:val="109"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10"/>
    <w:qFormat/>
    <w:uiPriority w:val="0"/>
  </w:style>
  <w:style w:type="paragraph" w:styleId="59">
    <w:name w:val="List Continue 5"/>
    <w:basedOn w:val="1"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link w:val="111"/>
    <w:semiHidden/>
    <w:qFormat/>
    <w:uiPriority w:val="99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12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qFormat/>
    <w:uiPriority w:val="0"/>
    <w:rPr>
      <w:rFonts w:ascii="Calibri Light" w:hAnsi="Calibri Light" w:eastAsia="Times New Roman"/>
    </w:rPr>
  </w:style>
  <w:style w:type="paragraph" w:styleId="64">
    <w:name w:val="Signature"/>
    <w:basedOn w:val="1"/>
    <w:link w:val="113"/>
    <w:qFormat/>
    <w:uiPriority w:val="0"/>
    <w:pPr>
      <w:ind w:left="4252"/>
    </w:pPr>
  </w:style>
  <w:style w:type="paragraph" w:styleId="65">
    <w:name w:val="List Continue 4"/>
    <w:basedOn w:val="1"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qFormat/>
    <w:uiPriority w:val="0"/>
    <w:rPr>
      <w:rFonts w:ascii="Calibri Light" w:hAnsi="Calibri Light" w:eastAsia="Times New Roman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14"/>
    <w:qFormat/>
    <w:uiPriority w:val="0"/>
    <w:pPr>
      <w:spacing w:after="60"/>
      <w:jc w:val="center"/>
      <w:outlineLvl w:val="1"/>
    </w:pPr>
    <w:rPr>
      <w:rFonts w:ascii="Calibri Light" w:hAnsi="Calibri Light" w:eastAsia="Times New Roman"/>
      <w:sz w:val="24"/>
      <w:szCs w:val="24"/>
    </w:rPr>
  </w:style>
  <w:style w:type="paragraph" w:styleId="69">
    <w:name w:val="List Number 5"/>
    <w:basedOn w:val="1"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15"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qFormat/>
    <w:uiPriority w:val="0"/>
    <w:pPr>
      <w:ind w:left="1400" w:hanging="200"/>
    </w:pPr>
  </w:style>
  <w:style w:type="paragraph" w:styleId="75">
    <w:name w:val="index 9"/>
    <w:basedOn w:val="1"/>
    <w:next w:val="1"/>
    <w:qFormat/>
    <w:uiPriority w:val="0"/>
    <w:pPr>
      <w:ind w:left="1800" w:hanging="200"/>
    </w:pPr>
  </w:style>
  <w:style w:type="paragraph" w:styleId="76">
    <w:name w:val="table of figures"/>
    <w:basedOn w:val="1"/>
    <w:next w:val="1"/>
    <w:qFormat/>
    <w:uiPriority w:val="0"/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16"/>
    <w:qFormat/>
    <w:uiPriority w:val="0"/>
    <w:pPr>
      <w:spacing w:after="120" w:line="480" w:lineRule="auto"/>
    </w:pPr>
  </w:style>
  <w:style w:type="paragraph" w:styleId="79">
    <w:name w:val="List Continue 2"/>
    <w:basedOn w:val="1"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17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libri Light" w:hAnsi="Calibri Light" w:eastAsia="Times New Roman"/>
      <w:sz w:val="24"/>
      <w:szCs w:val="24"/>
    </w:rPr>
  </w:style>
  <w:style w:type="paragraph" w:styleId="81">
    <w:name w:val="HTML Preformatted"/>
    <w:basedOn w:val="1"/>
    <w:link w:val="118"/>
    <w:qFormat/>
    <w:uiPriority w:val="0"/>
    <w:rPr>
      <w:rFonts w:ascii="Courier New" w:hAnsi="Courier New" w:cs="Courier New"/>
    </w:rPr>
  </w:style>
  <w:style w:type="paragraph" w:styleId="82">
    <w:name w:val="Normal (Web)"/>
    <w:basedOn w:val="1"/>
    <w:qFormat/>
    <w:uiPriority w:val="0"/>
    <w:rPr>
      <w:sz w:val="24"/>
      <w:szCs w:val="24"/>
    </w:rPr>
  </w:style>
  <w:style w:type="paragraph" w:styleId="83">
    <w:name w:val="List Continue 3"/>
    <w:basedOn w:val="1"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19"/>
    <w:qFormat/>
    <w:uiPriority w:val="0"/>
    <w:pPr>
      <w:spacing w:before="240" w:after="60"/>
      <w:jc w:val="center"/>
      <w:outlineLvl w:val="0"/>
    </w:pPr>
    <w:rPr>
      <w:rFonts w:ascii="Calibri Light" w:hAnsi="Calibri Light" w:eastAsia="Times New Roman"/>
      <w:b/>
      <w:bCs/>
      <w:kern w:val="28"/>
      <w:sz w:val="32"/>
      <w:szCs w:val="32"/>
    </w:rPr>
  </w:style>
  <w:style w:type="paragraph" w:styleId="86">
    <w:name w:val="annotation subject"/>
    <w:basedOn w:val="39"/>
    <w:next w:val="39"/>
    <w:link w:val="120"/>
    <w:qFormat/>
    <w:uiPriority w:val="0"/>
    <w:rPr>
      <w:b/>
      <w:bCs/>
    </w:rPr>
  </w:style>
  <w:style w:type="paragraph" w:styleId="87">
    <w:name w:val="Body Text First Indent"/>
    <w:basedOn w:val="44"/>
    <w:link w:val="121"/>
    <w:qFormat/>
    <w:uiPriority w:val="0"/>
    <w:pPr>
      <w:ind w:firstLine="210"/>
    </w:pPr>
  </w:style>
  <w:style w:type="paragraph" w:styleId="88">
    <w:name w:val="Body Text First Indent 2"/>
    <w:basedOn w:val="45"/>
    <w:link w:val="122"/>
    <w:qFormat/>
    <w:uiPriority w:val="0"/>
    <w:pPr>
      <w:ind w:firstLine="21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character" w:customStyle="1" w:styleId="95">
    <w:name w:val="宏文本 字符"/>
    <w:link w:val="2"/>
    <w:qFormat/>
    <w:uiPriority w:val="0"/>
    <w:rPr>
      <w:rFonts w:ascii="Courier New" w:hAnsi="Courier New" w:cs="Courier New"/>
      <w:lang w:eastAsia="en-US"/>
    </w:rPr>
  </w:style>
  <w:style w:type="character" w:customStyle="1" w:styleId="96">
    <w:name w:val="标题 3 字符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注释标题 字符"/>
    <w:link w:val="26"/>
    <w:qFormat/>
    <w:uiPriority w:val="0"/>
    <w:rPr>
      <w:rFonts w:ascii="Times New Roman" w:hAnsi="Times New Roman"/>
      <w:lang w:eastAsia="en-US"/>
    </w:rPr>
  </w:style>
  <w:style w:type="character" w:customStyle="1" w:styleId="98">
    <w:name w:val="电子邮件签名 字符"/>
    <w:link w:val="32"/>
    <w:qFormat/>
    <w:uiPriority w:val="0"/>
    <w:rPr>
      <w:rFonts w:ascii="Times New Roman" w:hAnsi="Times New Roman"/>
      <w:lang w:eastAsia="en-US"/>
    </w:rPr>
  </w:style>
  <w:style w:type="character" w:customStyle="1" w:styleId="99">
    <w:name w:val="文档结构图 字符"/>
    <w:link w:val="37"/>
    <w:qFormat/>
    <w:uiPriority w:val="0"/>
    <w:rPr>
      <w:rFonts w:ascii="Segoe UI" w:hAnsi="Segoe UI" w:cs="Segoe UI"/>
      <w:sz w:val="16"/>
      <w:szCs w:val="16"/>
      <w:lang w:eastAsia="en-US"/>
    </w:rPr>
  </w:style>
  <w:style w:type="character" w:customStyle="1" w:styleId="100">
    <w:name w:val="批注文字 字符"/>
    <w:link w:val="39"/>
    <w:semiHidden/>
    <w:qFormat/>
    <w:uiPriority w:val="0"/>
    <w:rPr>
      <w:rFonts w:ascii="Times New Roman" w:hAnsi="Times New Roman"/>
      <w:lang w:eastAsia="en-US"/>
    </w:rPr>
  </w:style>
  <w:style w:type="character" w:customStyle="1" w:styleId="101">
    <w:name w:val="称呼 字符"/>
    <w:link w:val="41"/>
    <w:qFormat/>
    <w:uiPriority w:val="0"/>
    <w:rPr>
      <w:rFonts w:ascii="Times New Roman" w:hAnsi="Times New Roman"/>
      <w:lang w:eastAsia="en-US"/>
    </w:rPr>
  </w:style>
  <w:style w:type="character" w:customStyle="1" w:styleId="102">
    <w:name w:val="正文文本 3 字符"/>
    <w:link w:val="42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03">
    <w:name w:val="结束语 字符"/>
    <w:link w:val="43"/>
    <w:qFormat/>
    <w:uiPriority w:val="0"/>
    <w:rPr>
      <w:rFonts w:ascii="Times New Roman" w:hAnsi="Times New Roman"/>
      <w:lang w:eastAsia="en-US"/>
    </w:rPr>
  </w:style>
  <w:style w:type="character" w:customStyle="1" w:styleId="104">
    <w:name w:val="正文文本 字符"/>
    <w:link w:val="44"/>
    <w:qFormat/>
    <w:uiPriority w:val="0"/>
    <w:rPr>
      <w:rFonts w:ascii="Times New Roman" w:hAnsi="Times New Roman"/>
      <w:lang w:eastAsia="en-US"/>
    </w:rPr>
  </w:style>
  <w:style w:type="character" w:customStyle="1" w:styleId="105">
    <w:name w:val="正文文本缩进 字符"/>
    <w:link w:val="45"/>
    <w:qFormat/>
    <w:uiPriority w:val="0"/>
    <w:rPr>
      <w:rFonts w:ascii="Times New Roman" w:hAnsi="Times New Roman"/>
      <w:lang w:eastAsia="en-US"/>
    </w:rPr>
  </w:style>
  <w:style w:type="character" w:customStyle="1" w:styleId="106">
    <w:name w:val="HTML 地址 字符"/>
    <w:link w:val="49"/>
    <w:qFormat/>
    <w:uiPriority w:val="0"/>
    <w:rPr>
      <w:rFonts w:ascii="Times New Roman" w:hAnsi="Times New Roman"/>
      <w:i/>
      <w:iCs/>
      <w:lang w:eastAsia="en-US"/>
    </w:rPr>
  </w:style>
  <w:style w:type="character" w:customStyle="1" w:styleId="107">
    <w:name w:val="纯文本 字符"/>
    <w:link w:val="51"/>
    <w:qFormat/>
    <w:uiPriority w:val="0"/>
    <w:rPr>
      <w:rFonts w:ascii="Courier New" w:hAnsi="Courier New" w:cs="Courier New"/>
      <w:lang w:eastAsia="en-US"/>
    </w:rPr>
  </w:style>
  <w:style w:type="character" w:customStyle="1" w:styleId="108">
    <w:name w:val="日期 字符"/>
    <w:link w:val="56"/>
    <w:qFormat/>
    <w:uiPriority w:val="0"/>
    <w:rPr>
      <w:rFonts w:ascii="Times New Roman" w:hAnsi="Times New Roman"/>
      <w:lang w:eastAsia="en-US"/>
    </w:rPr>
  </w:style>
  <w:style w:type="character" w:customStyle="1" w:styleId="109">
    <w:name w:val="正文文本缩进 2 字符"/>
    <w:link w:val="57"/>
    <w:qFormat/>
    <w:uiPriority w:val="0"/>
    <w:rPr>
      <w:rFonts w:ascii="Times New Roman" w:hAnsi="Times New Roman"/>
      <w:lang w:eastAsia="en-US"/>
    </w:rPr>
  </w:style>
  <w:style w:type="character" w:customStyle="1" w:styleId="110">
    <w:name w:val="尾注文本 字符"/>
    <w:link w:val="58"/>
    <w:qFormat/>
    <w:uiPriority w:val="0"/>
    <w:rPr>
      <w:rFonts w:ascii="Times New Roman" w:hAnsi="Times New Roman"/>
      <w:lang w:eastAsia="en-US"/>
    </w:rPr>
  </w:style>
  <w:style w:type="character" w:customStyle="1" w:styleId="111">
    <w:name w:val="批注框文本 字符"/>
    <w:link w:val="60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character" w:customStyle="1" w:styleId="112">
    <w:name w:val="页眉 字符"/>
    <w:link w:val="62"/>
    <w:qFormat/>
    <w:uiPriority w:val="0"/>
    <w:rPr>
      <w:rFonts w:ascii="Arial" w:hAnsi="Arial"/>
      <w:b/>
      <w:sz w:val="18"/>
      <w:lang w:eastAsia="en-US"/>
    </w:rPr>
  </w:style>
  <w:style w:type="character" w:customStyle="1" w:styleId="113">
    <w:name w:val="签名 字符"/>
    <w:link w:val="64"/>
    <w:qFormat/>
    <w:uiPriority w:val="0"/>
    <w:rPr>
      <w:rFonts w:ascii="Times New Roman" w:hAnsi="Times New Roman"/>
      <w:lang w:eastAsia="en-US"/>
    </w:rPr>
  </w:style>
  <w:style w:type="character" w:customStyle="1" w:styleId="114">
    <w:name w:val="副标题 字符"/>
    <w:link w:val="68"/>
    <w:qFormat/>
    <w:uiPriority w:val="0"/>
    <w:rPr>
      <w:rFonts w:ascii="Calibri Light" w:hAnsi="Calibri Light" w:eastAsia="Times New Roman"/>
      <w:sz w:val="24"/>
      <w:szCs w:val="24"/>
      <w:lang w:eastAsia="en-US"/>
    </w:rPr>
  </w:style>
  <w:style w:type="character" w:customStyle="1" w:styleId="115">
    <w:name w:val="正文文本缩进 3 字符"/>
    <w:link w:val="73"/>
    <w:qFormat/>
    <w:uiPriority w:val="0"/>
    <w:rPr>
      <w:rFonts w:ascii="Times New Roman" w:hAnsi="Times New Roman"/>
      <w:sz w:val="16"/>
      <w:szCs w:val="16"/>
      <w:lang w:eastAsia="en-US"/>
    </w:rPr>
  </w:style>
  <w:style w:type="character" w:customStyle="1" w:styleId="116">
    <w:name w:val="正文文本 2 字符"/>
    <w:link w:val="78"/>
    <w:qFormat/>
    <w:uiPriority w:val="0"/>
    <w:rPr>
      <w:rFonts w:ascii="Times New Roman" w:hAnsi="Times New Roman"/>
      <w:lang w:eastAsia="en-US"/>
    </w:rPr>
  </w:style>
  <w:style w:type="character" w:customStyle="1" w:styleId="117">
    <w:name w:val="信息标题 字符"/>
    <w:link w:val="80"/>
    <w:qFormat/>
    <w:uiPriority w:val="0"/>
    <w:rPr>
      <w:rFonts w:ascii="Calibri Light" w:hAnsi="Calibri Light" w:eastAsia="Times New Roman"/>
      <w:sz w:val="24"/>
      <w:szCs w:val="24"/>
      <w:shd w:val="pct20" w:color="auto" w:fill="auto"/>
      <w:lang w:eastAsia="en-US"/>
    </w:rPr>
  </w:style>
  <w:style w:type="character" w:customStyle="1" w:styleId="118">
    <w:name w:val="HTML 预设格式 字符"/>
    <w:link w:val="81"/>
    <w:qFormat/>
    <w:uiPriority w:val="0"/>
    <w:rPr>
      <w:rFonts w:ascii="Courier New" w:hAnsi="Courier New" w:cs="Courier New"/>
      <w:lang w:eastAsia="en-US"/>
    </w:rPr>
  </w:style>
  <w:style w:type="character" w:customStyle="1" w:styleId="119">
    <w:name w:val="标题 字符"/>
    <w:link w:val="85"/>
    <w:qFormat/>
    <w:uiPriority w:val="0"/>
    <w:rPr>
      <w:rFonts w:ascii="Calibri Light" w:hAnsi="Calibri Light" w:eastAsia="Times New Roman"/>
      <w:b/>
      <w:bCs/>
      <w:kern w:val="28"/>
      <w:sz w:val="32"/>
      <w:szCs w:val="32"/>
      <w:lang w:eastAsia="en-US"/>
    </w:rPr>
  </w:style>
  <w:style w:type="character" w:customStyle="1" w:styleId="120">
    <w:name w:val="批注主题 字符"/>
    <w:link w:val="86"/>
    <w:qFormat/>
    <w:uiPriority w:val="0"/>
    <w:rPr>
      <w:rFonts w:ascii="Times New Roman" w:hAnsi="Times New Roman"/>
      <w:b/>
      <w:bCs/>
      <w:lang w:eastAsia="en-US"/>
    </w:rPr>
  </w:style>
  <w:style w:type="character" w:customStyle="1" w:styleId="121">
    <w:name w:val="正文文本首行缩进 字符"/>
    <w:basedOn w:val="104"/>
    <w:link w:val="87"/>
    <w:qFormat/>
    <w:uiPriority w:val="0"/>
  </w:style>
  <w:style w:type="character" w:customStyle="1" w:styleId="122">
    <w:name w:val="正文文本首行缩进 2 字符"/>
    <w:basedOn w:val="105"/>
    <w:link w:val="88"/>
    <w:qFormat/>
    <w:uiPriority w:val="0"/>
  </w:style>
  <w:style w:type="paragraph" w:customStyle="1" w:styleId="12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2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5">
    <w:name w:val="TT"/>
    <w:basedOn w:val="3"/>
    <w:next w:val="1"/>
    <w:qFormat/>
    <w:uiPriority w:val="0"/>
    <w:pPr>
      <w:outlineLvl w:val="9"/>
    </w:pPr>
  </w:style>
  <w:style w:type="paragraph" w:customStyle="1" w:styleId="126">
    <w:name w:val="TAH"/>
    <w:basedOn w:val="127"/>
    <w:qFormat/>
    <w:uiPriority w:val="0"/>
    <w:rPr>
      <w:b/>
    </w:rPr>
  </w:style>
  <w:style w:type="paragraph" w:customStyle="1" w:styleId="127">
    <w:name w:val="TAC"/>
    <w:basedOn w:val="128"/>
    <w:qFormat/>
    <w:uiPriority w:val="0"/>
    <w:pPr>
      <w:jc w:val="center"/>
    </w:pPr>
  </w:style>
  <w:style w:type="paragraph" w:customStyle="1" w:styleId="12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29">
    <w:name w:val="TF"/>
    <w:basedOn w:val="130"/>
    <w:qFormat/>
    <w:uiPriority w:val="0"/>
    <w:pPr>
      <w:keepNext w:val="0"/>
      <w:keepLines/>
      <w:spacing w:before="0" w:after="240"/>
    </w:pPr>
  </w:style>
  <w:style w:type="paragraph" w:customStyle="1" w:styleId="13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1">
    <w:name w:val="NO"/>
    <w:basedOn w:val="1"/>
    <w:link w:val="132"/>
    <w:qFormat/>
    <w:uiPriority w:val="0"/>
    <w:pPr>
      <w:keepLines/>
      <w:ind w:left="1135" w:hanging="851"/>
    </w:pPr>
  </w:style>
  <w:style w:type="character" w:customStyle="1" w:styleId="132">
    <w:name w:val="NO Char"/>
    <w:link w:val="131"/>
    <w:qFormat/>
    <w:uiPriority w:val="0"/>
    <w:rPr>
      <w:rFonts w:ascii="Times New Roman" w:hAnsi="Times New Roman"/>
      <w:lang w:val="en-GB" w:eastAsia="en-US"/>
    </w:rPr>
  </w:style>
  <w:style w:type="paragraph" w:customStyle="1" w:styleId="133">
    <w:name w:val="EX"/>
    <w:basedOn w:val="1"/>
    <w:qFormat/>
    <w:uiPriority w:val="0"/>
    <w:pPr>
      <w:keepLines/>
      <w:ind w:left="1702" w:hanging="1418"/>
    </w:pPr>
  </w:style>
  <w:style w:type="paragraph" w:customStyle="1" w:styleId="134">
    <w:name w:val="FP"/>
    <w:basedOn w:val="1"/>
    <w:qFormat/>
    <w:uiPriority w:val="0"/>
    <w:pPr>
      <w:spacing w:after="0"/>
    </w:pPr>
  </w:style>
  <w:style w:type="paragraph" w:customStyle="1" w:styleId="135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36">
    <w:name w:val="NW"/>
    <w:basedOn w:val="131"/>
    <w:qFormat/>
    <w:uiPriority w:val="0"/>
    <w:pPr>
      <w:spacing w:after="0"/>
    </w:pPr>
  </w:style>
  <w:style w:type="paragraph" w:customStyle="1" w:styleId="137">
    <w:name w:val="EW"/>
    <w:basedOn w:val="133"/>
    <w:qFormat/>
    <w:uiPriority w:val="0"/>
    <w:pPr>
      <w:spacing w:after="0"/>
    </w:pPr>
  </w:style>
  <w:style w:type="paragraph" w:customStyle="1" w:styleId="13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39">
    <w:name w:val="NF"/>
    <w:basedOn w:val="13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41">
    <w:name w:val="TAR"/>
    <w:basedOn w:val="128"/>
    <w:qFormat/>
    <w:uiPriority w:val="0"/>
    <w:pPr>
      <w:jc w:val="right"/>
    </w:pPr>
  </w:style>
  <w:style w:type="paragraph" w:customStyle="1" w:styleId="142">
    <w:name w:val="TAN"/>
    <w:basedOn w:val="128"/>
    <w:qFormat/>
    <w:uiPriority w:val="0"/>
    <w:pPr>
      <w:ind w:left="851" w:hanging="851"/>
    </w:pPr>
  </w:style>
  <w:style w:type="paragraph" w:customStyle="1" w:styleId="14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4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4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4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47">
    <w:name w:val="ZV"/>
    <w:basedOn w:val="146"/>
    <w:qFormat/>
    <w:uiPriority w:val="0"/>
    <w:pPr>
      <w:framePr w:y="16161"/>
    </w:pPr>
  </w:style>
  <w:style w:type="character" w:customStyle="1" w:styleId="148">
    <w:name w:val="ZGSM"/>
    <w:qFormat/>
    <w:uiPriority w:val="0"/>
  </w:style>
  <w:style w:type="paragraph" w:customStyle="1" w:styleId="1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50">
    <w:name w:val="Editor's Note"/>
    <w:basedOn w:val="131"/>
    <w:link w:val="151"/>
    <w:qFormat/>
    <w:uiPriority w:val="0"/>
    <w:rPr>
      <w:color w:val="FF0000"/>
    </w:rPr>
  </w:style>
  <w:style w:type="character" w:customStyle="1" w:styleId="151">
    <w:name w:val="Editor's Note Char"/>
    <w:link w:val="150"/>
    <w:qFormat/>
    <w:locked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152">
    <w:name w:val="B1"/>
    <w:basedOn w:val="15"/>
    <w:link w:val="153"/>
    <w:qFormat/>
    <w:uiPriority w:val="0"/>
  </w:style>
  <w:style w:type="character" w:customStyle="1" w:styleId="153">
    <w:name w:val="B1 Char"/>
    <w:link w:val="152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4">
    <w:name w:val="B2"/>
    <w:basedOn w:val="14"/>
    <w:link w:val="155"/>
    <w:qFormat/>
    <w:uiPriority w:val="0"/>
  </w:style>
  <w:style w:type="character" w:customStyle="1" w:styleId="155">
    <w:name w:val="B2 Char"/>
    <w:link w:val="154"/>
    <w:qFormat/>
    <w:uiPriority w:val="0"/>
    <w:rPr>
      <w:rFonts w:ascii="Times New Roman" w:hAnsi="Times New Roman"/>
      <w:lang w:val="en-GB" w:eastAsia="en-US"/>
    </w:rPr>
  </w:style>
  <w:style w:type="paragraph" w:customStyle="1" w:styleId="156">
    <w:name w:val="B3"/>
    <w:basedOn w:val="13"/>
    <w:qFormat/>
    <w:uiPriority w:val="0"/>
  </w:style>
  <w:style w:type="paragraph" w:customStyle="1" w:styleId="157">
    <w:name w:val="B4"/>
    <w:basedOn w:val="72"/>
    <w:qFormat/>
    <w:uiPriority w:val="0"/>
  </w:style>
  <w:style w:type="paragraph" w:customStyle="1" w:styleId="158">
    <w:name w:val="B5"/>
    <w:basedOn w:val="71"/>
    <w:qFormat/>
    <w:uiPriority w:val="0"/>
  </w:style>
  <w:style w:type="paragraph" w:customStyle="1" w:styleId="159">
    <w:name w:val="ZTD"/>
    <w:basedOn w:val="144"/>
    <w:qFormat/>
    <w:uiPriority w:val="0"/>
    <w:pPr>
      <w:framePr w:hRule="auto" w:y="852"/>
    </w:pPr>
    <w:rPr>
      <w:i w:val="0"/>
      <w:sz w:val="40"/>
    </w:rPr>
  </w:style>
  <w:style w:type="paragraph" w:customStyle="1" w:styleId="16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6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62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163">
    <w:name w:val="msoins"/>
    <w:basedOn w:val="90"/>
    <w:qFormat/>
    <w:uiPriority w:val="0"/>
  </w:style>
  <w:style w:type="paragraph" w:customStyle="1" w:styleId="164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paragraph" w:customStyle="1" w:styleId="165">
    <w:name w:val="_Style 164"/>
    <w:basedOn w:val="1"/>
    <w:next w:val="1"/>
    <w:unhideWhenUsed/>
    <w:qFormat/>
    <w:uiPriority w:val="37"/>
  </w:style>
  <w:style w:type="paragraph" w:styleId="166">
    <w:name w:val="Intense Quote"/>
    <w:basedOn w:val="1"/>
    <w:next w:val="1"/>
    <w:link w:val="167"/>
    <w:qFormat/>
    <w:uiPriority w:val="30"/>
    <w:pPr>
      <w:pBdr>
        <w:top w:val="single" w:color="4472C4" w:sz="4" w:space="10"/>
        <w:bottom w:val="single" w:color="4472C4" w:sz="4" w:space="10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167">
    <w:name w:val="明显引用 字符"/>
    <w:link w:val="166"/>
    <w:qFormat/>
    <w:uiPriority w:val="30"/>
    <w:rPr>
      <w:rFonts w:ascii="Times New Roman" w:hAnsi="Times New Roman"/>
      <w:i/>
      <w:iCs/>
      <w:color w:val="4472C4"/>
      <w:lang w:eastAsia="en-US"/>
    </w:rPr>
  </w:style>
  <w:style w:type="paragraph" w:styleId="168">
    <w:name w:val="List Paragraph"/>
    <w:basedOn w:val="1"/>
    <w:qFormat/>
    <w:uiPriority w:val="34"/>
    <w:pPr>
      <w:ind w:left="720"/>
    </w:pPr>
  </w:style>
  <w:style w:type="paragraph" w:styleId="169">
    <w:name w:val="No Spacing"/>
    <w:qFormat/>
    <w:uiPriority w:val="1"/>
    <w:rPr>
      <w:rFonts w:ascii="Times New Roman" w:hAnsi="Times New Roman" w:eastAsia="宋体" w:cs="Times New Roman"/>
      <w:lang w:val="en-GB" w:eastAsia="en-US" w:bidi="ar-SA"/>
    </w:rPr>
  </w:style>
  <w:style w:type="paragraph" w:styleId="170">
    <w:name w:val="Quote"/>
    <w:basedOn w:val="1"/>
    <w:next w:val="1"/>
    <w:link w:val="171"/>
    <w:qFormat/>
    <w:uiPriority w:val="2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171">
    <w:name w:val="引用 字符"/>
    <w:link w:val="170"/>
    <w:qFormat/>
    <w:uiPriority w:val="29"/>
    <w:rPr>
      <w:rFonts w:ascii="Times New Roman" w:hAnsi="Times New Roman"/>
      <w:i/>
      <w:iCs/>
      <w:color w:val="404040"/>
      <w:lang w:eastAsia="en-US"/>
    </w:rPr>
  </w:style>
  <w:style w:type="paragraph" w:customStyle="1" w:styleId="172">
    <w:name w:val="_Style 171"/>
    <w:basedOn w:val="3"/>
    <w:next w:val="1"/>
    <w:unhideWhenUsed/>
    <w:qFormat/>
    <w:uiPriority w:val="39"/>
    <w:pPr>
      <w:keepLines w:val="0"/>
      <w:pBdr>
        <w:top w:val="none" w:color="auto" w:sz="0" w:space="0"/>
      </w:pBdr>
      <w:spacing w:after="60"/>
      <w:ind w:left="0" w:firstLine="0"/>
      <w:outlineLvl w:val="9"/>
    </w:pPr>
    <w:rPr>
      <w:rFonts w:ascii="Calibri Light" w:hAnsi="Calibri Light" w:eastAsia="Times New Roman"/>
      <w:b/>
      <w:bCs/>
      <w:kern w:val="32"/>
      <w:sz w:val="32"/>
      <w:szCs w:val="32"/>
    </w:rPr>
  </w:style>
  <w:style w:type="character" w:customStyle="1" w:styleId="173">
    <w:name w:val="NO Zchn"/>
    <w:qFormat/>
    <w:uiPriority w:val="0"/>
    <w:rPr>
      <w:color w:val="000000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202</Words>
  <Characters>1158</Characters>
  <Lines>9</Lines>
  <Paragraphs>2</Paragraphs>
  <TotalTime>6</TotalTime>
  <ScaleCrop>false</ScaleCrop>
  <LinksUpToDate>false</LinksUpToDate>
  <CharactersWithSpaces>1358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2023-10-25T06:50:00Z</dcterms:created>
  <dc:creator>Michael Sanders, John M Meredith</dc:creator>
  <cp:lastModifiedBy>Yuang(ZTE)</cp:lastModifiedBy>
  <dcterms:modified xsi:type="dcterms:W3CDTF">2025-03-27T00:52:58Z</dcterms:modified>
  <dc:title>3GPP Contribution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B0F58BD76FCE457A913F4F2AA4148ED1_13</vt:lpwstr>
  </property>
</Properties>
</file>